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B3FD407" w:rsidR="001E41F3" w:rsidRPr="005F2A38" w:rsidRDefault="001E41F3">
      <w:pPr>
        <w:pStyle w:val="CRCoverPage"/>
        <w:tabs>
          <w:tab w:val="right" w:pos="9639"/>
        </w:tabs>
        <w:spacing w:after="0"/>
        <w:rPr>
          <w:b/>
          <w:i/>
          <w:noProof/>
          <w:sz w:val="28"/>
        </w:rPr>
      </w:pPr>
      <w:r w:rsidRPr="005F2A38">
        <w:rPr>
          <w:b/>
          <w:noProof/>
          <w:sz w:val="24"/>
        </w:rPr>
        <w:t xml:space="preserve">3GPP </w:t>
      </w:r>
      <w:r w:rsidR="001925AB" w:rsidRPr="005F2A38">
        <w:rPr>
          <w:b/>
          <w:noProof/>
          <w:sz w:val="24"/>
        </w:rPr>
        <w:t>TSG-RAN5 Meeting #10</w:t>
      </w:r>
      <w:r w:rsidR="005F2A38" w:rsidRPr="005F2A38">
        <w:rPr>
          <w:b/>
          <w:noProof/>
          <w:sz w:val="24"/>
        </w:rPr>
        <w:t>8</w:t>
      </w:r>
      <w:r w:rsidRPr="005F2A38">
        <w:rPr>
          <w:b/>
          <w:i/>
          <w:noProof/>
          <w:sz w:val="28"/>
        </w:rPr>
        <w:tab/>
      </w:r>
      <w:fldSimple w:instr=" DOCPROPERTY  Tdoc#  \* MERGEFORMAT ">
        <w:r w:rsidR="001925AB" w:rsidRPr="005F2A38">
          <w:rPr>
            <w:b/>
            <w:i/>
            <w:noProof/>
            <w:sz w:val="28"/>
          </w:rPr>
          <w:t>R5-2</w:t>
        </w:r>
        <w:r w:rsidR="00475B2D" w:rsidRPr="005F2A38">
          <w:rPr>
            <w:b/>
            <w:i/>
            <w:noProof/>
            <w:sz w:val="28"/>
          </w:rPr>
          <w:t>5</w:t>
        </w:r>
        <w:r w:rsidR="00E717C7">
          <w:rPr>
            <w:b/>
            <w:i/>
            <w:noProof/>
            <w:sz w:val="28"/>
          </w:rPr>
          <w:t>3815</w:t>
        </w:r>
      </w:fldSimple>
    </w:p>
    <w:p w14:paraId="7CB45193" w14:textId="5CCEAB3C" w:rsidR="001E41F3" w:rsidRPr="00092FA8" w:rsidRDefault="005F2A38" w:rsidP="005E2C44">
      <w:pPr>
        <w:pStyle w:val="CRCoverPage"/>
        <w:outlineLvl w:val="0"/>
        <w:rPr>
          <w:b/>
          <w:noProof/>
          <w:sz w:val="24"/>
        </w:rPr>
      </w:pPr>
      <w:r w:rsidRPr="005F2A38">
        <w:rPr>
          <w:b/>
          <w:noProof/>
          <w:sz w:val="24"/>
        </w:rPr>
        <w:t>Bengaluru, India, 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92FA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92FA8" w:rsidRDefault="00305409" w:rsidP="00E34898">
            <w:pPr>
              <w:pStyle w:val="CRCoverPage"/>
              <w:spacing w:after="0"/>
              <w:jc w:val="right"/>
              <w:rPr>
                <w:i/>
                <w:noProof/>
              </w:rPr>
            </w:pPr>
            <w:r w:rsidRPr="00092FA8">
              <w:rPr>
                <w:i/>
                <w:noProof/>
                <w:sz w:val="14"/>
              </w:rPr>
              <w:t>CR-Form-v</w:t>
            </w:r>
            <w:r w:rsidR="008863B9" w:rsidRPr="00092FA8">
              <w:rPr>
                <w:i/>
                <w:noProof/>
                <w:sz w:val="14"/>
              </w:rPr>
              <w:t>12.</w:t>
            </w:r>
            <w:r w:rsidR="009531B0" w:rsidRPr="00092FA8">
              <w:rPr>
                <w:i/>
                <w:noProof/>
                <w:sz w:val="14"/>
              </w:rPr>
              <w:t>3</w:t>
            </w:r>
          </w:p>
        </w:tc>
      </w:tr>
      <w:tr w:rsidR="001E41F3" w:rsidRPr="00092FA8" w14:paraId="3FBB62B8" w14:textId="77777777" w:rsidTr="00547111">
        <w:tc>
          <w:tcPr>
            <w:tcW w:w="9641" w:type="dxa"/>
            <w:gridSpan w:val="9"/>
            <w:tcBorders>
              <w:left w:val="single" w:sz="4" w:space="0" w:color="auto"/>
              <w:right w:val="single" w:sz="4" w:space="0" w:color="auto"/>
            </w:tcBorders>
          </w:tcPr>
          <w:p w14:paraId="79AB67D6" w14:textId="77777777" w:rsidR="001E41F3" w:rsidRPr="00092FA8" w:rsidRDefault="001E41F3">
            <w:pPr>
              <w:pStyle w:val="CRCoverPage"/>
              <w:spacing w:after="0"/>
              <w:jc w:val="center"/>
              <w:rPr>
                <w:noProof/>
              </w:rPr>
            </w:pPr>
            <w:r w:rsidRPr="00092FA8">
              <w:rPr>
                <w:b/>
                <w:noProof/>
                <w:sz w:val="32"/>
              </w:rPr>
              <w:t>CHANGE REQUEST</w:t>
            </w:r>
          </w:p>
        </w:tc>
      </w:tr>
      <w:tr w:rsidR="001E41F3" w:rsidRPr="00092FA8" w14:paraId="79946B04" w14:textId="77777777" w:rsidTr="00547111">
        <w:tc>
          <w:tcPr>
            <w:tcW w:w="9641" w:type="dxa"/>
            <w:gridSpan w:val="9"/>
            <w:tcBorders>
              <w:left w:val="single" w:sz="4" w:space="0" w:color="auto"/>
              <w:right w:val="single" w:sz="4" w:space="0" w:color="auto"/>
            </w:tcBorders>
          </w:tcPr>
          <w:p w14:paraId="12C70EEE" w14:textId="77777777" w:rsidR="001E41F3" w:rsidRPr="005F2A38" w:rsidRDefault="001E41F3">
            <w:pPr>
              <w:pStyle w:val="CRCoverPage"/>
              <w:spacing w:after="0"/>
              <w:rPr>
                <w:noProof/>
                <w:sz w:val="8"/>
                <w:szCs w:val="8"/>
              </w:rPr>
            </w:pPr>
          </w:p>
        </w:tc>
      </w:tr>
      <w:tr w:rsidR="001E41F3" w:rsidRPr="00092FA8" w14:paraId="3999489E" w14:textId="77777777" w:rsidTr="00547111">
        <w:tc>
          <w:tcPr>
            <w:tcW w:w="142" w:type="dxa"/>
            <w:tcBorders>
              <w:left w:val="single" w:sz="4" w:space="0" w:color="auto"/>
            </w:tcBorders>
          </w:tcPr>
          <w:p w14:paraId="4DDA7F40" w14:textId="77777777" w:rsidR="001E41F3" w:rsidRPr="00092FA8" w:rsidRDefault="001E41F3">
            <w:pPr>
              <w:pStyle w:val="CRCoverPage"/>
              <w:spacing w:after="0"/>
              <w:jc w:val="right"/>
              <w:rPr>
                <w:noProof/>
              </w:rPr>
            </w:pPr>
          </w:p>
        </w:tc>
        <w:tc>
          <w:tcPr>
            <w:tcW w:w="1559" w:type="dxa"/>
            <w:shd w:val="pct30" w:color="FFFF00" w:fill="auto"/>
          </w:tcPr>
          <w:p w14:paraId="52508B66" w14:textId="1B3DEFB0" w:rsidR="001E41F3" w:rsidRPr="005F2A38" w:rsidRDefault="001925AB" w:rsidP="00E13F3D">
            <w:pPr>
              <w:pStyle w:val="CRCoverPage"/>
              <w:spacing w:after="0"/>
              <w:jc w:val="right"/>
              <w:rPr>
                <w:b/>
                <w:noProof/>
                <w:sz w:val="28"/>
              </w:rPr>
            </w:pPr>
            <w:r w:rsidRPr="005F2A38">
              <w:rPr>
                <w:b/>
                <w:noProof/>
                <w:sz w:val="28"/>
              </w:rPr>
              <w:t>3</w:t>
            </w:r>
            <w:r w:rsidR="00007FCD" w:rsidRPr="005F2A38">
              <w:rPr>
                <w:b/>
                <w:noProof/>
                <w:sz w:val="28"/>
              </w:rPr>
              <w:t>4</w:t>
            </w:r>
            <w:r w:rsidRPr="005F2A38">
              <w:rPr>
                <w:b/>
                <w:noProof/>
                <w:sz w:val="28"/>
              </w:rPr>
              <w:t>.</w:t>
            </w:r>
            <w:r w:rsidR="00007FCD" w:rsidRPr="005F2A38">
              <w:rPr>
                <w:b/>
                <w:noProof/>
                <w:sz w:val="28"/>
              </w:rPr>
              <w:t>229-</w:t>
            </w:r>
            <w:r w:rsidR="00056AE7" w:rsidRPr="005F2A38">
              <w:rPr>
                <w:b/>
                <w:noProof/>
                <w:sz w:val="28"/>
              </w:rPr>
              <w:t>2</w:t>
            </w:r>
          </w:p>
        </w:tc>
        <w:tc>
          <w:tcPr>
            <w:tcW w:w="709" w:type="dxa"/>
          </w:tcPr>
          <w:p w14:paraId="77009707" w14:textId="77777777" w:rsidR="001E41F3" w:rsidRPr="005F2A38" w:rsidRDefault="001E41F3">
            <w:pPr>
              <w:pStyle w:val="CRCoverPage"/>
              <w:spacing w:after="0"/>
              <w:jc w:val="center"/>
              <w:rPr>
                <w:noProof/>
              </w:rPr>
            </w:pPr>
            <w:r w:rsidRPr="005F2A38">
              <w:rPr>
                <w:b/>
                <w:noProof/>
                <w:sz w:val="28"/>
              </w:rPr>
              <w:t>CR</w:t>
            </w:r>
          </w:p>
        </w:tc>
        <w:tc>
          <w:tcPr>
            <w:tcW w:w="1276" w:type="dxa"/>
            <w:shd w:val="pct30" w:color="FFFF00" w:fill="auto"/>
          </w:tcPr>
          <w:p w14:paraId="6CAED29D" w14:textId="2CDBB25E" w:rsidR="001E41F3" w:rsidRPr="005F2A38" w:rsidRDefault="00D573F0" w:rsidP="00547111">
            <w:pPr>
              <w:pStyle w:val="CRCoverPage"/>
              <w:spacing w:after="0"/>
              <w:rPr>
                <w:noProof/>
              </w:rPr>
            </w:pPr>
            <w:r w:rsidRPr="005F2A38">
              <w:rPr>
                <w:b/>
                <w:noProof/>
                <w:sz w:val="28"/>
              </w:rPr>
              <w:t>0</w:t>
            </w:r>
            <w:r w:rsidR="00E717C7">
              <w:rPr>
                <w:b/>
                <w:noProof/>
                <w:sz w:val="28"/>
              </w:rPr>
              <w:t>386</w:t>
            </w:r>
          </w:p>
        </w:tc>
        <w:tc>
          <w:tcPr>
            <w:tcW w:w="709" w:type="dxa"/>
          </w:tcPr>
          <w:p w14:paraId="09D2C09B" w14:textId="77777777" w:rsidR="001E41F3" w:rsidRPr="005F2A38" w:rsidRDefault="001E41F3" w:rsidP="0051580D">
            <w:pPr>
              <w:pStyle w:val="CRCoverPage"/>
              <w:tabs>
                <w:tab w:val="right" w:pos="625"/>
              </w:tabs>
              <w:spacing w:after="0"/>
              <w:jc w:val="center"/>
              <w:rPr>
                <w:noProof/>
              </w:rPr>
            </w:pPr>
            <w:r w:rsidRPr="005F2A38">
              <w:rPr>
                <w:b/>
                <w:bCs/>
                <w:noProof/>
                <w:sz w:val="28"/>
              </w:rPr>
              <w:t>rev</w:t>
            </w:r>
          </w:p>
        </w:tc>
        <w:tc>
          <w:tcPr>
            <w:tcW w:w="992" w:type="dxa"/>
            <w:shd w:val="pct30" w:color="FFFF00" w:fill="auto"/>
          </w:tcPr>
          <w:p w14:paraId="7533BF9D" w14:textId="7DE4E411" w:rsidR="001E41F3" w:rsidRPr="005F2A38" w:rsidRDefault="00A613A6" w:rsidP="00E13F3D">
            <w:pPr>
              <w:pStyle w:val="CRCoverPage"/>
              <w:spacing w:after="0"/>
              <w:jc w:val="center"/>
              <w:rPr>
                <w:b/>
                <w:noProof/>
              </w:rPr>
            </w:pPr>
            <w:r w:rsidRPr="005F2A38">
              <w:rPr>
                <w:b/>
                <w:noProof/>
                <w:sz w:val="28"/>
              </w:rPr>
              <w:t>-</w:t>
            </w:r>
          </w:p>
        </w:tc>
        <w:tc>
          <w:tcPr>
            <w:tcW w:w="2410" w:type="dxa"/>
          </w:tcPr>
          <w:p w14:paraId="5D4AEAE9" w14:textId="77777777" w:rsidR="001E41F3" w:rsidRPr="005F2A38" w:rsidRDefault="001E41F3" w:rsidP="0051580D">
            <w:pPr>
              <w:pStyle w:val="CRCoverPage"/>
              <w:tabs>
                <w:tab w:val="right" w:pos="1825"/>
              </w:tabs>
              <w:spacing w:after="0"/>
              <w:jc w:val="center"/>
              <w:rPr>
                <w:noProof/>
              </w:rPr>
            </w:pPr>
            <w:r w:rsidRPr="005F2A38">
              <w:rPr>
                <w:b/>
                <w:noProof/>
                <w:sz w:val="28"/>
                <w:szCs w:val="28"/>
              </w:rPr>
              <w:t>Current version:</w:t>
            </w:r>
          </w:p>
        </w:tc>
        <w:tc>
          <w:tcPr>
            <w:tcW w:w="1701" w:type="dxa"/>
            <w:shd w:val="pct30" w:color="FFFF00" w:fill="auto"/>
          </w:tcPr>
          <w:p w14:paraId="1E22D6AC" w14:textId="7C980661" w:rsidR="001E41F3" w:rsidRPr="005F2A38" w:rsidRDefault="001925AB">
            <w:pPr>
              <w:pStyle w:val="CRCoverPage"/>
              <w:spacing w:after="0"/>
              <w:jc w:val="center"/>
              <w:rPr>
                <w:noProof/>
                <w:sz w:val="28"/>
              </w:rPr>
            </w:pPr>
            <w:r w:rsidRPr="005F2A38">
              <w:rPr>
                <w:b/>
                <w:noProof/>
                <w:sz w:val="28"/>
              </w:rPr>
              <w:t>1</w:t>
            </w:r>
            <w:r w:rsidR="00007FCD" w:rsidRPr="005F2A38">
              <w:rPr>
                <w:b/>
                <w:noProof/>
                <w:sz w:val="28"/>
              </w:rPr>
              <w:t>9</w:t>
            </w:r>
            <w:r w:rsidRPr="005F2A38">
              <w:rPr>
                <w:b/>
                <w:noProof/>
                <w:sz w:val="28"/>
              </w:rPr>
              <w:t>.</w:t>
            </w:r>
            <w:r w:rsidR="00E10C71" w:rsidRPr="005F2A38">
              <w:rPr>
                <w:b/>
                <w:noProof/>
                <w:sz w:val="28"/>
              </w:rPr>
              <w:t>1</w:t>
            </w:r>
            <w:r w:rsidRPr="005F2A38">
              <w:rPr>
                <w:b/>
                <w:noProof/>
                <w:sz w:val="28"/>
              </w:rPr>
              <w:t>.</w:t>
            </w:r>
            <w:r w:rsidR="00ED44A3" w:rsidRPr="005F2A38">
              <w:rPr>
                <w:b/>
                <w:noProof/>
                <w:sz w:val="28"/>
              </w:rPr>
              <w:t>0</w:t>
            </w:r>
          </w:p>
        </w:tc>
        <w:tc>
          <w:tcPr>
            <w:tcW w:w="143" w:type="dxa"/>
            <w:tcBorders>
              <w:right w:val="single" w:sz="4" w:space="0" w:color="auto"/>
            </w:tcBorders>
          </w:tcPr>
          <w:p w14:paraId="399238C9" w14:textId="77777777" w:rsidR="001E41F3" w:rsidRPr="00092FA8" w:rsidRDefault="001E41F3">
            <w:pPr>
              <w:pStyle w:val="CRCoverPage"/>
              <w:spacing w:after="0"/>
              <w:rPr>
                <w:noProof/>
              </w:rPr>
            </w:pPr>
          </w:p>
        </w:tc>
      </w:tr>
      <w:tr w:rsidR="001E41F3" w:rsidRPr="00BE5C38" w14:paraId="7DC9F5A2" w14:textId="77777777" w:rsidTr="00547111">
        <w:tc>
          <w:tcPr>
            <w:tcW w:w="9641" w:type="dxa"/>
            <w:gridSpan w:val="9"/>
            <w:tcBorders>
              <w:left w:val="single" w:sz="4" w:space="0" w:color="auto"/>
              <w:right w:val="single" w:sz="4" w:space="0" w:color="auto"/>
            </w:tcBorders>
          </w:tcPr>
          <w:p w14:paraId="4883A7D2" w14:textId="77777777" w:rsidR="001E41F3" w:rsidRPr="00092FA8" w:rsidRDefault="001E41F3">
            <w:pPr>
              <w:pStyle w:val="CRCoverPage"/>
              <w:spacing w:after="0"/>
              <w:rPr>
                <w:noProof/>
              </w:rPr>
            </w:pPr>
          </w:p>
        </w:tc>
      </w:tr>
      <w:tr w:rsidR="001E41F3" w:rsidRPr="002D2DAD" w14:paraId="266B4BDF" w14:textId="77777777" w:rsidTr="00547111">
        <w:tc>
          <w:tcPr>
            <w:tcW w:w="9641" w:type="dxa"/>
            <w:gridSpan w:val="9"/>
            <w:tcBorders>
              <w:top w:val="single" w:sz="4" w:space="0" w:color="auto"/>
            </w:tcBorders>
          </w:tcPr>
          <w:p w14:paraId="47E13998" w14:textId="77777777" w:rsidR="001E41F3" w:rsidRPr="002D2DAD" w:rsidRDefault="001E41F3">
            <w:pPr>
              <w:pStyle w:val="CRCoverPage"/>
              <w:spacing w:after="0"/>
              <w:jc w:val="center"/>
              <w:rPr>
                <w:rFonts w:cs="Arial"/>
                <w:i/>
                <w:noProof/>
              </w:rPr>
            </w:pPr>
            <w:r w:rsidRPr="002D2DAD">
              <w:rPr>
                <w:rFonts w:cs="Arial"/>
                <w:i/>
                <w:noProof/>
              </w:rPr>
              <w:t xml:space="preserve">For </w:t>
            </w:r>
            <w:hyperlink r:id="rId9" w:anchor="_blank" w:history="1">
              <w:r w:rsidRPr="002D2DAD">
                <w:rPr>
                  <w:rStyle w:val="Hyperlink"/>
                  <w:rFonts w:cs="Arial"/>
                  <w:b/>
                  <w:i/>
                  <w:noProof/>
                  <w:color w:val="FF0000"/>
                </w:rPr>
                <w:t>HE</w:t>
              </w:r>
              <w:bookmarkStart w:id="0" w:name="_Hlt497126619"/>
              <w:r w:rsidRPr="002D2DAD">
                <w:rPr>
                  <w:rStyle w:val="Hyperlink"/>
                  <w:rFonts w:cs="Arial"/>
                  <w:b/>
                  <w:i/>
                  <w:noProof/>
                  <w:color w:val="FF0000"/>
                </w:rPr>
                <w:t>L</w:t>
              </w:r>
              <w:bookmarkEnd w:id="0"/>
              <w:r w:rsidRPr="002D2DAD">
                <w:rPr>
                  <w:rStyle w:val="Hyperlink"/>
                  <w:rFonts w:cs="Arial"/>
                  <w:b/>
                  <w:i/>
                  <w:noProof/>
                  <w:color w:val="FF0000"/>
                </w:rPr>
                <w:t>P</w:t>
              </w:r>
            </w:hyperlink>
            <w:r w:rsidRPr="002D2DAD">
              <w:rPr>
                <w:rFonts w:cs="Arial"/>
                <w:b/>
                <w:i/>
                <w:noProof/>
                <w:color w:val="FF0000"/>
              </w:rPr>
              <w:t xml:space="preserve"> </w:t>
            </w:r>
            <w:r w:rsidRPr="002D2DAD">
              <w:rPr>
                <w:rFonts w:cs="Arial"/>
                <w:i/>
                <w:noProof/>
              </w:rPr>
              <w:t>on using this form</w:t>
            </w:r>
            <w:r w:rsidR="0051580D" w:rsidRPr="002D2DAD">
              <w:rPr>
                <w:rFonts w:cs="Arial"/>
                <w:i/>
                <w:noProof/>
              </w:rPr>
              <w:t>: c</w:t>
            </w:r>
            <w:r w:rsidR="00F25D98" w:rsidRPr="002D2DAD">
              <w:rPr>
                <w:rFonts w:cs="Arial"/>
                <w:i/>
                <w:noProof/>
              </w:rPr>
              <w:t xml:space="preserve">omprehensive instructions can be found at </w:t>
            </w:r>
            <w:r w:rsidR="001B7A65" w:rsidRPr="002D2DAD">
              <w:rPr>
                <w:rFonts w:cs="Arial"/>
                <w:i/>
                <w:noProof/>
              </w:rPr>
              <w:br/>
            </w:r>
            <w:hyperlink r:id="rId10" w:history="1">
              <w:r w:rsidR="00DE34CF" w:rsidRPr="002D2DAD">
                <w:rPr>
                  <w:rStyle w:val="Hyperlink"/>
                  <w:rFonts w:cs="Arial"/>
                  <w:i/>
                  <w:noProof/>
                </w:rPr>
                <w:t>http://www.3gpp.org/Change-Requests</w:t>
              </w:r>
            </w:hyperlink>
            <w:r w:rsidR="00F25D98" w:rsidRPr="002D2DAD">
              <w:rPr>
                <w:rFonts w:cs="Arial"/>
                <w:i/>
                <w:noProof/>
              </w:rPr>
              <w:t>.</w:t>
            </w:r>
          </w:p>
        </w:tc>
      </w:tr>
      <w:tr w:rsidR="001E41F3" w:rsidRPr="002D2DAD" w14:paraId="296CF086" w14:textId="77777777" w:rsidTr="00547111">
        <w:tc>
          <w:tcPr>
            <w:tcW w:w="9641" w:type="dxa"/>
            <w:gridSpan w:val="9"/>
          </w:tcPr>
          <w:p w14:paraId="7D4A60B5" w14:textId="77777777" w:rsidR="001E41F3" w:rsidRPr="002D2DAD" w:rsidRDefault="001E41F3">
            <w:pPr>
              <w:pStyle w:val="CRCoverPage"/>
              <w:spacing w:after="0"/>
              <w:rPr>
                <w:noProof/>
                <w:sz w:val="8"/>
                <w:szCs w:val="8"/>
              </w:rPr>
            </w:pPr>
          </w:p>
        </w:tc>
      </w:tr>
    </w:tbl>
    <w:p w14:paraId="53540664" w14:textId="77777777" w:rsidR="001E41F3" w:rsidRPr="002D2D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2DAD" w14:paraId="0EE45D52" w14:textId="77777777" w:rsidTr="00A7671C">
        <w:tc>
          <w:tcPr>
            <w:tcW w:w="2835" w:type="dxa"/>
          </w:tcPr>
          <w:p w14:paraId="59860FA1" w14:textId="77777777" w:rsidR="00F25D98" w:rsidRPr="002D2DAD" w:rsidRDefault="00F25D98" w:rsidP="001E41F3">
            <w:pPr>
              <w:pStyle w:val="CRCoverPage"/>
              <w:tabs>
                <w:tab w:val="right" w:pos="2751"/>
              </w:tabs>
              <w:spacing w:after="0"/>
              <w:rPr>
                <w:b/>
                <w:i/>
                <w:noProof/>
              </w:rPr>
            </w:pPr>
            <w:r w:rsidRPr="002D2DAD">
              <w:rPr>
                <w:b/>
                <w:i/>
                <w:noProof/>
              </w:rPr>
              <w:t>Proposed change</w:t>
            </w:r>
            <w:r w:rsidR="00A7671C" w:rsidRPr="002D2DAD">
              <w:rPr>
                <w:b/>
                <w:i/>
                <w:noProof/>
              </w:rPr>
              <w:t xml:space="preserve"> </w:t>
            </w:r>
            <w:r w:rsidRPr="002D2DAD">
              <w:rPr>
                <w:b/>
                <w:i/>
                <w:noProof/>
              </w:rPr>
              <w:t>affects:</w:t>
            </w:r>
          </w:p>
        </w:tc>
        <w:tc>
          <w:tcPr>
            <w:tcW w:w="1418" w:type="dxa"/>
          </w:tcPr>
          <w:p w14:paraId="07128383" w14:textId="77777777" w:rsidR="00F25D98" w:rsidRPr="002D2DAD" w:rsidRDefault="00F25D98" w:rsidP="001E41F3">
            <w:pPr>
              <w:pStyle w:val="CRCoverPage"/>
              <w:spacing w:after="0"/>
              <w:jc w:val="right"/>
              <w:rPr>
                <w:noProof/>
              </w:rPr>
            </w:pPr>
            <w:r w:rsidRPr="002D2D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D2D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D2DAD" w:rsidRDefault="00F25D98" w:rsidP="001E41F3">
            <w:pPr>
              <w:pStyle w:val="CRCoverPage"/>
              <w:spacing w:after="0"/>
              <w:jc w:val="right"/>
              <w:rPr>
                <w:noProof/>
                <w:u w:val="single"/>
              </w:rPr>
            </w:pPr>
            <w:r w:rsidRPr="002D2D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D2DAD" w:rsidRDefault="00F25D98" w:rsidP="001E41F3">
            <w:pPr>
              <w:pStyle w:val="CRCoverPage"/>
              <w:spacing w:after="0"/>
              <w:jc w:val="center"/>
              <w:rPr>
                <w:b/>
                <w:caps/>
                <w:noProof/>
              </w:rPr>
            </w:pPr>
          </w:p>
        </w:tc>
        <w:tc>
          <w:tcPr>
            <w:tcW w:w="2126" w:type="dxa"/>
          </w:tcPr>
          <w:p w14:paraId="2ED8415F" w14:textId="77777777" w:rsidR="00F25D98" w:rsidRPr="002D2DAD" w:rsidRDefault="00F25D98" w:rsidP="001E41F3">
            <w:pPr>
              <w:pStyle w:val="CRCoverPage"/>
              <w:spacing w:after="0"/>
              <w:jc w:val="right"/>
              <w:rPr>
                <w:noProof/>
                <w:u w:val="single"/>
              </w:rPr>
            </w:pPr>
            <w:r w:rsidRPr="002D2D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D2DAD" w:rsidRDefault="00F25D98" w:rsidP="001E41F3">
            <w:pPr>
              <w:pStyle w:val="CRCoverPage"/>
              <w:spacing w:after="0"/>
              <w:jc w:val="center"/>
              <w:rPr>
                <w:b/>
                <w:caps/>
                <w:noProof/>
              </w:rPr>
            </w:pPr>
          </w:p>
        </w:tc>
        <w:tc>
          <w:tcPr>
            <w:tcW w:w="1418" w:type="dxa"/>
            <w:tcBorders>
              <w:left w:val="nil"/>
            </w:tcBorders>
          </w:tcPr>
          <w:p w14:paraId="6562735E" w14:textId="77777777" w:rsidR="00F25D98" w:rsidRPr="002D2DAD" w:rsidRDefault="00F25D98" w:rsidP="001E41F3">
            <w:pPr>
              <w:pStyle w:val="CRCoverPage"/>
              <w:spacing w:after="0"/>
              <w:jc w:val="right"/>
              <w:rPr>
                <w:noProof/>
              </w:rPr>
            </w:pPr>
            <w:r w:rsidRPr="002D2D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D2DAD" w:rsidRDefault="00F25D98" w:rsidP="001E41F3">
            <w:pPr>
              <w:pStyle w:val="CRCoverPage"/>
              <w:spacing w:after="0"/>
              <w:jc w:val="center"/>
              <w:rPr>
                <w:b/>
                <w:bCs/>
                <w:caps/>
                <w:noProof/>
              </w:rPr>
            </w:pPr>
          </w:p>
        </w:tc>
      </w:tr>
    </w:tbl>
    <w:p w14:paraId="69DCC391" w14:textId="77777777" w:rsidR="001E41F3" w:rsidRPr="002D2D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2DAD" w14:paraId="31618834" w14:textId="77777777" w:rsidTr="00547111">
        <w:tc>
          <w:tcPr>
            <w:tcW w:w="9640" w:type="dxa"/>
            <w:gridSpan w:val="11"/>
          </w:tcPr>
          <w:p w14:paraId="55477508" w14:textId="77777777" w:rsidR="001E41F3" w:rsidRPr="002D2DAD" w:rsidRDefault="001E41F3">
            <w:pPr>
              <w:pStyle w:val="CRCoverPage"/>
              <w:spacing w:after="0"/>
              <w:rPr>
                <w:noProof/>
                <w:sz w:val="8"/>
                <w:szCs w:val="8"/>
              </w:rPr>
            </w:pPr>
          </w:p>
        </w:tc>
      </w:tr>
      <w:tr w:rsidR="001E41F3" w:rsidRPr="002D2DAD" w14:paraId="58300953" w14:textId="77777777" w:rsidTr="00547111">
        <w:tc>
          <w:tcPr>
            <w:tcW w:w="1843" w:type="dxa"/>
            <w:tcBorders>
              <w:top w:val="single" w:sz="4" w:space="0" w:color="auto"/>
              <w:left w:val="single" w:sz="4" w:space="0" w:color="auto"/>
            </w:tcBorders>
          </w:tcPr>
          <w:p w14:paraId="05B2F3A2" w14:textId="77777777" w:rsidR="001E41F3" w:rsidRPr="002D2DAD" w:rsidRDefault="001E41F3">
            <w:pPr>
              <w:pStyle w:val="CRCoverPage"/>
              <w:tabs>
                <w:tab w:val="right" w:pos="1759"/>
              </w:tabs>
              <w:spacing w:after="0"/>
              <w:rPr>
                <w:b/>
                <w:i/>
                <w:noProof/>
              </w:rPr>
            </w:pPr>
            <w:r w:rsidRPr="002D2DAD">
              <w:rPr>
                <w:b/>
                <w:i/>
                <w:noProof/>
              </w:rPr>
              <w:t>Title:</w:t>
            </w:r>
            <w:r w:rsidRPr="002D2DAD">
              <w:rPr>
                <w:b/>
                <w:i/>
                <w:noProof/>
              </w:rPr>
              <w:tab/>
            </w:r>
          </w:p>
        </w:tc>
        <w:tc>
          <w:tcPr>
            <w:tcW w:w="7797" w:type="dxa"/>
            <w:gridSpan w:val="10"/>
            <w:tcBorders>
              <w:top w:val="single" w:sz="4" w:space="0" w:color="auto"/>
              <w:right w:val="single" w:sz="4" w:space="0" w:color="auto"/>
            </w:tcBorders>
            <w:shd w:val="pct30" w:color="FFFF00" w:fill="auto"/>
          </w:tcPr>
          <w:p w14:paraId="3D393EEE" w14:textId="261A754C" w:rsidR="001E41F3" w:rsidRPr="00075755" w:rsidRDefault="00F95A25">
            <w:pPr>
              <w:pStyle w:val="CRCoverPage"/>
              <w:spacing w:after="0"/>
              <w:ind w:left="100"/>
              <w:rPr>
                <w:noProof/>
                <w:highlight w:val="green"/>
              </w:rPr>
            </w:pPr>
            <w:r>
              <w:t>C</w:t>
            </w:r>
            <w:r w:rsidR="007A0C3C" w:rsidRPr="007A0C3C">
              <w:t>orrect the MTSI media capability for data channel</w:t>
            </w:r>
            <w:r w:rsidR="00A613A6" w:rsidRPr="00683FB4">
              <w:t xml:space="preserve"> </w:t>
            </w:r>
          </w:p>
        </w:tc>
      </w:tr>
      <w:tr w:rsidR="001E41F3" w:rsidRPr="002D2DAD" w14:paraId="05C08479" w14:textId="77777777" w:rsidTr="00547111">
        <w:tc>
          <w:tcPr>
            <w:tcW w:w="1843" w:type="dxa"/>
            <w:tcBorders>
              <w:left w:val="single" w:sz="4" w:space="0" w:color="auto"/>
            </w:tcBorders>
          </w:tcPr>
          <w:p w14:paraId="45E29F53" w14:textId="77777777" w:rsidR="001E41F3" w:rsidRPr="002D2D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D2DAD" w:rsidRDefault="001E41F3">
            <w:pPr>
              <w:pStyle w:val="CRCoverPage"/>
              <w:spacing w:after="0"/>
              <w:rPr>
                <w:noProof/>
                <w:sz w:val="8"/>
                <w:szCs w:val="8"/>
              </w:rPr>
            </w:pPr>
          </w:p>
        </w:tc>
      </w:tr>
      <w:tr w:rsidR="001E41F3" w:rsidRPr="002D2DAD" w14:paraId="46D5D7C2" w14:textId="77777777" w:rsidTr="00547111">
        <w:tc>
          <w:tcPr>
            <w:tcW w:w="1843" w:type="dxa"/>
            <w:tcBorders>
              <w:left w:val="single" w:sz="4" w:space="0" w:color="auto"/>
            </w:tcBorders>
          </w:tcPr>
          <w:p w14:paraId="45A6C2C4" w14:textId="77777777" w:rsidR="001E41F3" w:rsidRPr="002D2DAD" w:rsidRDefault="001E41F3">
            <w:pPr>
              <w:pStyle w:val="CRCoverPage"/>
              <w:tabs>
                <w:tab w:val="right" w:pos="1759"/>
              </w:tabs>
              <w:spacing w:after="0"/>
              <w:rPr>
                <w:b/>
                <w:i/>
                <w:noProof/>
              </w:rPr>
            </w:pPr>
            <w:r w:rsidRPr="002D2DAD">
              <w:rPr>
                <w:b/>
                <w:i/>
                <w:noProof/>
              </w:rPr>
              <w:t>Source to WG:</w:t>
            </w:r>
          </w:p>
        </w:tc>
        <w:tc>
          <w:tcPr>
            <w:tcW w:w="7797" w:type="dxa"/>
            <w:gridSpan w:val="10"/>
            <w:tcBorders>
              <w:right w:val="single" w:sz="4" w:space="0" w:color="auto"/>
            </w:tcBorders>
            <w:shd w:val="pct30" w:color="FFFF00" w:fill="auto"/>
          </w:tcPr>
          <w:p w14:paraId="298AA482" w14:textId="69D51BFB" w:rsidR="001E41F3" w:rsidRPr="002D2DAD" w:rsidRDefault="001925AB">
            <w:pPr>
              <w:pStyle w:val="CRCoverPage"/>
              <w:spacing w:after="0"/>
              <w:ind w:left="100"/>
              <w:rPr>
                <w:noProof/>
              </w:rPr>
            </w:pPr>
            <w:fldSimple w:instr=" DOCPROPERTY  SourceIfWg  \* MERGEFORMAT ">
              <w:r w:rsidRPr="002D2DAD">
                <w:rPr>
                  <w:noProof/>
                </w:rPr>
                <w:t>Ericsson</w:t>
              </w:r>
            </w:fldSimple>
          </w:p>
        </w:tc>
      </w:tr>
      <w:tr w:rsidR="001E41F3" w:rsidRPr="002D2DAD" w14:paraId="4196B218" w14:textId="77777777" w:rsidTr="00547111">
        <w:tc>
          <w:tcPr>
            <w:tcW w:w="1843" w:type="dxa"/>
            <w:tcBorders>
              <w:left w:val="single" w:sz="4" w:space="0" w:color="auto"/>
            </w:tcBorders>
          </w:tcPr>
          <w:p w14:paraId="14C300BA" w14:textId="77777777" w:rsidR="001E41F3" w:rsidRPr="002D2DAD" w:rsidRDefault="001E41F3">
            <w:pPr>
              <w:pStyle w:val="CRCoverPage"/>
              <w:tabs>
                <w:tab w:val="right" w:pos="1759"/>
              </w:tabs>
              <w:spacing w:after="0"/>
              <w:rPr>
                <w:b/>
                <w:i/>
                <w:noProof/>
              </w:rPr>
            </w:pPr>
            <w:r w:rsidRPr="002D2DAD">
              <w:rPr>
                <w:b/>
                <w:i/>
                <w:noProof/>
              </w:rPr>
              <w:t>Source to TSG:</w:t>
            </w:r>
          </w:p>
        </w:tc>
        <w:tc>
          <w:tcPr>
            <w:tcW w:w="7797" w:type="dxa"/>
            <w:gridSpan w:val="10"/>
            <w:tcBorders>
              <w:right w:val="single" w:sz="4" w:space="0" w:color="auto"/>
            </w:tcBorders>
            <w:shd w:val="pct30" w:color="FFFF00" w:fill="auto"/>
          </w:tcPr>
          <w:p w14:paraId="17FF8B7B" w14:textId="2E796539" w:rsidR="001E41F3" w:rsidRPr="002D2DAD" w:rsidRDefault="001925AB" w:rsidP="00547111">
            <w:pPr>
              <w:pStyle w:val="CRCoverPage"/>
              <w:spacing w:after="0"/>
              <w:ind w:left="100"/>
              <w:rPr>
                <w:noProof/>
              </w:rPr>
            </w:pPr>
            <w:r w:rsidRPr="002D2DAD">
              <w:rPr>
                <w:noProof/>
              </w:rPr>
              <w:t>R5</w:t>
            </w:r>
          </w:p>
        </w:tc>
      </w:tr>
      <w:tr w:rsidR="001E41F3" w:rsidRPr="002D2DAD" w14:paraId="76303739" w14:textId="77777777" w:rsidTr="00547111">
        <w:tc>
          <w:tcPr>
            <w:tcW w:w="1843" w:type="dxa"/>
            <w:tcBorders>
              <w:left w:val="single" w:sz="4" w:space="0" w:color="auto"/>
            </w:tcBorders>
          </w:tcPr>
          <w:p w14:paraId="4D3B1657" w14:textId="77777777" w:rsidR="001E41F3" w:rsidRPr="002D2D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D2DAD" w:rsidRDefault="001E41F3">
            <w:pPr>
              <w:pStyle w:val="CRCoverPage"/>
              <w:spacing w:after="0"/>
              <w:rPr>
                <w:noProof/>
                <w:sz w:val="8"/>
                <w:szCs w:val="8"/>
              </w:rPr>
            </w:pPr>
          </w:p>
        </w:tc>
      </w:tr>
      <w:tr w:rsidR="001E41F3" w:rsidRPr="002D2DAD" w14:paraId="50563E52" w14:textId="77777777" w:rsidTr="00547111">
        <w:tc>
          <w:tcPr>
            <w:tcW w:w="1843" w:type="dxa"/>
            <w:tcBorders>
              <w:left w:val="single" w:sz="4" w:space="0" w:color="auto"/>
            </w:tcBorders>
          </w:tcPr>
          <w:p w14:paraId="32C381B7" w14:textId="77777777" w:rsidR="001E41F3" w:rsidRPr="002D2DAD" w:rsidRDefault="001E41F3">
            <w:pPr>
              <w:pStyle w:val="CRCoverPage"/>
              <w:tabs>
                <w:tab w:val="right" w:pos="1759"/>
              </w:tabs>
              <w:spacing w:after="0"/>
              <w:rPr>
                <w:b/>
                <w:i/>
                <w:noProof/>
              </w:rPr>
            </w:pPr>
            <w:r w:rsidRPr="002D2DAD">
              <w:rPr>
                <w:b/>
                <w:i/>
                <w:noProof/>
              </w:rPr>
              <w:t>Work item code</w:t>
            </w:r>
            <w:r w:rsidR="0051580D" w:rsidRPr="002D2DAD">
              <w:rPr>
                <w:b/>
                <w:i/>
                <w:noProof/>
              </w:rPr>
              <w:t>:</w:t>
            </w:r>
          </w:p>
        </w:tc>
        <w:tc>
          <w:tcPr>
            <w:tcW w:w="3686" w:type="dxa"/>
            <w:gridSpan w:val="5"/>
            <w:shd w:val="pct30" w:color="FFFF00" w:fill="auto"/>
          </w:tcPr>
          <w:p w14:paraId="115414A3" w14:textId="774B07BD" w:rsidR="001E41F3" w:rsidRPr="002D2DAD" w:rsidRDefault="00695A59">
            <w:pPr>
              <w:pStyle w:val="CRCoverPage"/>
              <w:spacing w:after="0"/>
              <w:ind w:left="100"/>
              <w:rPr>
                <w:noProof/>
              </w:rPr>
            </w:pPr>
            <w:r w:rsidRPr="005F2A38">
              <w:rPr>
                <w:noProof/>
              </w:rPr>
              <w:t>NG_RTC_IMS_dataCH-UEConTest</w:t>
            </w:r>
          </w:p>
        </w:tc>
        <w:tc>
          <w:tcPr>
            <w:tcW w:w="567" w:type="dxa"/>
            <w:tcBorders>
              <w:left w:val="nil"/>
            </w:tcBorders>
          </w:tcPr>
          <w:p w14:paraId="61A86BCF" w14:textId="77777777" w:rsidR="001E41F3" w:rsidRPr="002D2DAD" w:rsidRDefault="001E41F3">
            <w:pPr>
              <w:pStyle w:val="CRCoverPage"/>
              <w:spacing w:after="0"/>
              <w:ind w:right="100"/>
              <w:rPr>
                <w:noProof/>
              </w:rPr>
            </w:pPr>
          </w:p>
        </w:tc>
        <w:tc>
          <w:tcPr>
            <w:tcW w:w="1417" w:type="dxa"/>
            <w:gridSpan w:val="3"/>
            <w:tcBorders>
              <w:left w:val="nil"/>
            </w:tcBorders>
          </w:tcPr>
          <w:p w14:paraId="153CBFB1" w14:textId="77777777" w:rsidR="001E41F3" w:rsidRPr="002D2DAD" w:rsidRDefault="001E41F3">
            <w:pPr>
              <w:pStyle w:val="CRCoverPage"/>
              <w:spacing w:after="0"/>
              <w:jc w:val="right"/>
              <w:rPr>
                <w:noProof/>
              </w:rPr>
            </w:pPr>
            <w:r w:rsidRPr="002D2DAD">
              <w:rPr>
                <w:b/>
                <w:i/>
                <w:noProof/>
              </w:rPr>
              <w:t>Date:</w:t>
            </w:r>
          </w:p>
        </w:tc>
        <w:tc>
          <w:tcPr>
            <w:tcW w:w="2127" w:type="dxa"/>
            <w:tcBorders>
              <w:right w:val="single" w:sz="4" w:space="0" w:color="auto"/>
            </w:tcBorders>
            <w:shd w:val="pct30" w:color="FFFF00" w:fill="auto"/>
          </w:tcPr>
          <w:p w14:paraId="56929475" w14:textId="593CE4D1" w:rsidR="001E41F3" w:rsidRPr="002D2DAD" w:rsidRDefault="001925AB">
            <w:pPr>
              <w:pStyle w:val="CRCoverPage"/>
              <w:spacing w:after="0"/>
              <w:ind w:left="100"/>
              <w:rPr>
                <w:noProof/>
              </w:rPr>
            </w:pPr>
            <w:r w:rsidRPr="002D2DAD">
              <w:rPr>
                <w:noProof/>
              </w:rPr>
              <w:t>202</w:t>
            </w:r>
            <w:r w:rsidR="00475B2D" w:rsidRPr="002D2DAD">
              <w:rPr>
                <w:noProof/>
              </w:rPr>
              <w:t>5</w:t>
            </w:r>
            <w:r w:rsidRPr="002D2DAD">
              <w:rPr>
                <w:noProof/>
              </w:rPr>
              <w:t>-</w:t>
            </w:r>
            <w:r w:rsidR="00475B2D" w:rsidRPr="002D2DAD">
              <w:rPr>
                <w:noProof/>
              </w:rPr>
              <w:t>0</w:t>
            </w:r>
            <w:r w:rsidR="007A0C3C">
              <w:rPr>
                <w:noProof/>
              </w:rPr>
              <w:t>8</w:t>
            </w:r>
            <w:r w:rsidRPr="002D2DAD">
              <w:rPr>
                <w:noProof/>
              </w:rPr>
              <w:t>-</w:t>
            </w:r>
            <w:r w:rsidR="00D26F2D">
              <w:rPr>
                <w:noProof/>
              </w:rPr>
              <w:t>0</w:t>
            </w:r>
            <w:r w:rsidR="007A0C3C">
              <w:rPr>
                <w:noProof/>
              </w:rPr>
              <w:t>5</w:t>
            </w:r>
          </w:p>
        </w:tc>
      </w:tr>
      <w:tr w:rsidR="001E41F3" w:rsidRPr="002D2DAD" w14:paraId="690C7843" w14:textId="77777777" w:rsidTr="00547111">
        <w:tc>
          <w:tcPr>
            <w:tcW w:w="1843" w:type="dxa"/>
            <w:tcBorders>
              <w:left w:val="single" w:sz="4" w:space="0" w:color="auto"/>
            </w:tcBorders>
          </w:tcPr>
          <w:p w14:paraId="17A1A642" w14:textId="77777777" w:rsidR="001E41F3" w:rsidRPr="002D2DAD" w:rsidRDefault="001E41F3">
            <w:pPr>
              <w:pStyle w:val="CRCoverPage"/>
              <w:spacing w:after="0"/>
              <w:rPr>
                <w:b/>
                <w:i/>
                <w:noProof/>
                <w:sz w:val="8"/>
                <w:szCs w:val="8"/>
              </w:rPr>
            </w:pPr>
          </w:p>
        </w:tc>
        <w:tc>
          <w:tcPr>
            <w:tcW w:w="1986" w:type="dxa"/>
            <w:gridSpan w:val="4"/>
          </w:tcPr>
          <w:p w14:paraId="2F73FCFB" w14:textId="77777777" w:rsidR="001E41F3" w:rsidRPr="002D2DAD" w:rsidRDefault="001E41F3">
            <w:pPr>
              <w:pStyle w:val="CRCoverPage"/>
              <w:spacing w:after="0"/>
              <w:rPr>
                <w:noProof/>
                <w:sz w:val="8"/>
                <w:szCs w:val="8"/>
              </w:rPr>
            </w:pPr>
          </w:p>
        </w:tc>
        <w:tc>
          <w:tcPr>
            <w:tcW w:w="2267" w:type="dxa"/>
            <w:gridSpan w:val="2"/>
          </w:tcPr>
          <w:p w14:paraId="0FBCFC35" w14:textId="77777777" w:rsidR="001E41F3" w:rsidRPr="002D2DAD" w:rsidRDefault="001E41F3">
            <w:pPr>
              <w:pStyle w:val="CRCoverPage"/>
              <w:spacing w:after="0"/>
              <w:rPr>
                <w:noProof/>
                <w:sz w:val="8"/>
                <w:szCs w:val="8"/>
              </w:rPr>
            </w:pPr>
          </w:p>
        </w:tc>
        <w:tc>
          <w:tcPr>
            <w:tcW w:w="1417" w:type="dxa"/>
            <w:gridSpan w:val="3"/>
          </w:tcPr>
          <w:p w14:paraId="60243A9E" w14:textId="77777777" w:rsidR="001E41F3" w:rsidRPr="002D2D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D2DAD" w:rsidRDefault="001E41F3">
            <w:pPr>
              <w:pStyle w:val="CRCoverPage"/>
              <w:spacing w:after="0"/>
              <w:rPr>
                <w:noProof/>
                <w:sz w:val="8"/>
                <w:szCs w:val="8"/>
              </w:rPr>
            </w:pPr>
          </w:p>
        </w:tc>
      </w:tr>
      <w:tr w:rsidR="001E41F3" w:rsidRPr="002D2DAD" w14:paraId="13D4AF59" w14:textId="77777777" w:rsidTr="00547111">
        <w:trPr>
          <w:cantSplit/>
        </w:trPr>
        <w:tc>
          <w:tcPr>
            <w:tcW w:w="1843" w:type="dxa"/>
            <w:tcBorders>
              <w:left w:val="single" w:sz="4" w:space="0" w:color="auto"/>
            </w:tcBorders>
          </w:tcPr>
          <w:p w14:paraId="1E6EA205" w14:textId="77777777" w:rsidR="001E41F3" w:rsidRPr="002D2DAD" w:rsidRDefault="001E41F3">
            <w:pPr>
              <w:pStyle w:val="CRCoverPage"/>
              <w:tabs>
                <w:tab w:val="right" w:pos="1759"/>
              </w:tabs>
              <w:spacing w:after="0"/>
              <w:rPr>
                <w:b/>
                <w:i/>
                <w:noProof/>
              </w:rPr>
            </w:pPr>
            <w:r w:rsidRPr="002D2DAD">
              <w:rPr>
                <w:b/>
                <w:i/>
                <w:noProof/>
              </w:rPr>
              <w:t>Category:</w:t>
            </w:r>
          </w:p>
        </w:tc>
        <w:tc>
          <w:tcPr>
            <w:tcW w:w="851" w:type="dxa"/>
            <w:shd w:val="pct30" w:color="FFFF00" w:fill="auto"/>
          </w:tcPr>
          <w:p w14:paraId="154A6113" w14:textId="3DA07592" w:rsidR="001E41F3" w:rsidRPr="002D2DAD" w:rsidRDefault="001925AB" w:rsidP="00D24991">
            <w:pPr>
              <w:pStyle w:val="CRCoverPage"/>
              <w:spacing w:after="0"/>
              <w:ind w:left="100" w:right="-609"/>
              <w:rPr>
                <w:b/>
                <w:noProof/>
              </w:rPr>
            </w:pPr>
            <w:r w:rsidRPr="002D2DAD">
              <w:rPr>
                <w:b/>
                <w:noProof/>
              </w:rPr>
              <w:t>F</w:t>
            </w:r>
          </w:p>
        </w:tc>
        <w:tc>
          <w:tcPr>
            <w:tcW w:w="3402" w:type="dxa"/>
            <w:gridSpan w:val="5"/>
            <w:tcBorders>
              <w:left w:val="nil"/>
            </w:tcBorders>
          </w:tcPr>
          <w:p w14:paraId="617AE5C6" w14:textId="77777777" w:rsidR="001E41F3" w:rsidRPr="002D2DAD" w:rsidRDefault="001E41F3">
            <w:pPr>
              <w:pStyle w:val="CRCoverPage"/>
              <w:spacing w:after="0"/>
              <w:rPr>
                <w:noProof/>
              </w:rPr>
            </w:pPr>
          </w:p>
        </w:tc>
        <w:tc>
          <w:tcPr>
            <w:tcW w:w="1417" w:type="dxa"/>
            <w:gridSpan w:val="3"/>
            <w:tcBorders>
              <w:left w:val="nil"/>
            </w:tcBorders>
          </w:tcPr>
          <w:p w14:paraId="42CDCEE5" w14:textId="77777777" w:rsidR="001E41F3" w:rsidRPr="002D2DAD" w:rsidRDefault="001E41F3">
            <w:pPr>
              <w:pStyle w:val="CRCoverPage"/>
              <w:spacing w:after="0"/>
              <w:jc w:val="right"/>
              <w:rPr>
                <w:b/>
                <w:i/>
                <w:noProof/>
              </w:rPr>
            </w:pPr>
            <w:r w:rsidRPr="002D2DAD">
              <w:rPr>
                <w:b/>
                <w:i/>
                <w:noProof/>
              </w:rPr>
              <w:t>Release:</w:t>
            </w:r>
          </w:p>
        </w:tc>
        <w:tc>
          <w:tcPr>
            <w:tcW w:w="2127" w:type="dxa"/>
            <w:tcBorders>
              <w:right w:val="single" w:sz="4" w:space="0" w:color="auto"/>
            </w:tcBorders>
            <w:shd w:val="pct30" w:color="FFFF00" w:fill="auto"/>
          </w:tcPr>
          <w:p w14:paraId="6C870B98" w14:textId="7A3FA223" w:rsidR="001E41F3" w:rsidRPr="002D2DAD" w:rsidRDefault="001925AB">
            <w:pPr>
              <w:pStyle w:val="CRCoverPage"/>
              <w:spacing w:after="0"/>
              <w:ind w:left="100"/>
              <w:rPr>
                <w:noProof/>
              </w:rPr>
            </w:pPr>
            <w:r w:rsidRPr="002D2DAD">
              <w:rPr>
                <w:noProof/>
              </w:rPr>
              <w:t>Rel-1</w:t>
            </w:r>
            <w:r w:rsidR="000C71B5">
              <w:rPr>
                <w:noProof/>
              </w:rPr>
              <w:t>9</w:t>
            </w:r>
          </w:p>
        </w:tc>
      </w:tr>
      <w:tr w:rsidR="001E41F3" w:rsidRPr="00BE5C38" w14:paraId="30122F0C" w14:textId="77777777" w:rsidTr="00547111">
        <w:tc>
          <w:tcPr>
            <w:tcW w:w="1843" w:type="dxa"/>
            <w:tcBorders>
              <w:left w:val="single" w:sz="4" w:space="0" w:color="auto"/>
              <w:bottom w:val="single" w:sz="4" w:space="0" w:color="auto"/>
            </w:tcBorders>
          </w:tcPr>
          <w:p w14:paraId="615796D0" w14:textId="77777777" w:rsidR="001E41F3" w:rsidRPr="002D2D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D2DAD" w:rsidRDefault="001E41F3">
            <w:pPr>
              <w:pStyle w:val="CRCoverPage"/>
              <w:spacing w:after="0"/>
              <w:ind w:left="383" w:hanging="383"/>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categories:</w:t>
            </w:r>
            <w:r w:rsidRPr="002D2DAD">
              <w:rPr>
                <w:b/>
                <w:i/>
                <w:noProof/>
                <w:sz w:val="18"/>
              </w:rPr>
              <w:br/>
              <w:t>F</w:t>
            </w:r>
            <w:r w:rsidRPr="002D2DAD">
              <w:rPr>
                <w:i/>
                <w:noProof/>
                <w:sz w:val="18"/>
              </w:rPr>
              <w:t xml:space="preserve">  (correction)</w:t>
            </w:r>
            <w:r w:rsidRPr="002D2DAD">
              <w:rPr>
                <w:i/>
                <w:noProof/>
                <w:sz w:val="18"/>
              </w:rPr>
              <w:br/>
            </w:r>
            <w:r w:rsidRPr="002D2DAD">
              <w:rPr>
                <w:b/>
                <w:i/>
                <w:noProof/>
                <w:sz w:val="18"/>
              </w:rPr>
              <w:t>A</w:t>
            </w:r>
            <w:r w:rsidRPr="002D2DAD">
              <w:rPr>
                <w:i/>
                <w:noProof/>
                <w:sz w:val="18"/>
              </w:rPr>
              <w:t xml:space="preserve">  (</w:t>
            </w:r>
            <w:r w:rsidR="00DE34CF" w:rsidRPr="002D2DAD">
              <w:rPr>
                <w:i/>
                <w:noProof/>
                <w:sz w:val="18"/>
              </w:rPr>
              <w:t xml:space="preserve">mirror </w:t>
            </w:r>
            <w:r w:rsidRPr="002D2DAD">
              <w:rPr>
                <w:i/>
                <w:noProof/>
                <w:sz w:val="18"/>
              </w:rPr>
              <w:t>correspond</w:t>
            </w:r>
            <w:r w:rsidR="00DE34CF" w:rsidRPr="002D2DAD">
              <w:rPr>
                <w:i/>
                <w:noProof/>
                <w:sz w:val="18"/>
              </w:rPr>
              <w:t xml:space="preserve">ing </w:t>
            </w:r>
            <w:r w:rsidRPr="002D2DAD">
              <w:rPr>
                <w:i/>
                <w:noProof/>
                <w:sz w:val="18"/>
              </w:rPr>
              <w:t xml:space="preserve">to a </w:t>
            </w:r>
            <w:r w:rsidR="00DE34CF" w:rsidRPr="002D2DAD">
              <w:rPr>
                <w:i/>
                <w:noProof/>
                <w:sz w:val="18"/>
              </w:rPr>
              <w:t xml:space="preserve">change </w:t>
            </w:r>
            <w:r w:rsidRPr="002D2DAD">
              <w:rPr>
                <w:i/>
                <w:noProof/>
                <w:sz w:val="18"/>
              </w:rPr>
              <w:t xml:space="preserve">in an earlier </w:t>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Pr="002D2DAD">
              <w:rPr>
                <w:i/>
                <w:noProof/>
                <w:sz w:val="18"/>
              </w:rPr>
              <w:t>release)</w:t>
            </w:r>
            <w:r w:rsidRPr="002D2DAD">
              <w:rPr>
                <w:i/>
                <w:noProof/>
                <w:sz w:val="18"/>
              </w:rPr>
              <w:br/>
            </w:r>
            <w:r w:rsidRPr="002D2DAD">
              <w:rPr>
                <w:b/>
                <w:i/>
                <w:noProof/>
                <w:sz w:val="18"/>
              </w:rPr>
              <w:t>B</w:t>
            </w:r>
            <w:r w:rsidRPr="002D2DAD">
              <w:rPr>
                <w:i/>
                <w:noProof/>
                <w:sz w:val="18"/>
              </w:rPr>
              <w:t xml:space="preserve">  (addition of feature), </w:t>
            </w:r>
            <w:r w:rsidRPr="002D2DAD">
              <w:rPr>
                <w:i/>
                <w:noProof/>
                <w:sz w:val="18"/>
              </w:rPr>
              <w:br/>
            </w:r>
            <w:r w:rsidRPr="002D2DAD">
              <w:rPr>
                <w:b/>
                <w:i/>
                <w:noProof/>
                <w:sz w:val="18"/>
              </w:rPr>
              <w:t>C</w:t>
            </w:r>
            <w:r w:rsidRPr="002D2DAD">
              <w:rPr>
                <w:i/>
                <w:noProof/>
                <w:sz w:val="18"/>
              </w:rPr>
              <w:t xml:space="preserve">  (functional modification of feature)</w:t>
            </w:r>
            <w:r w:rsidRPr="002D2DAD">
              <w:rPr>
                <w:i/>
                <w:noProof/>
                <w:sz w:val="18"/>
              </w:rPr>
              <w:br/>
            </w:r>
            <w:r w:rsidRPr="002D2DAD">
              <w:rPr>
                <w:b/>
                <w:i/>
                <w:noProof/>
                <w:sz w:val="18"/>
              </w:rPr>
              <w:t>D</w:t>
            </w:r>
            <w:r w:rsidRPr="002D2DAD">
              <w:rPr>
                <w:i/>
                <w:noProof/>
                <w:sz w:val="18"/>
              </w:rPr>
              <w:t xml:space="preserve">  (editorial modification)</w:t>
            </w:r>
          </w:p>
          <w:p w14:paraId="05D36727" w14:textId="77777777" w:rsidR="001E41F3" w:rsidRPr="002D2DAD" w:rsidRDefault="001E41F3">
            <w:pPr>
              <w:pStyle w:val="CRCoverPage"/>
              <w:rPr>
                <w:noProof/>
              </w:rPr>
            </w:pPr>
            <w:r w:rsidRPr="002D2DAD">
              <w:rPr>
                <w:noProof/>
                <w:sz w:val="18"/>
              </w:rPr>
              <w:t>Detailed explanations of the above categories can</w:t>
            </w:r>
            <w:r w:rsidRPr="002D2DAD">
              <w:rPr>
                <w:noProof/>
                <w:sz w:val="18"/>
              </w:rPr>
              <w:br/>
              <w:t xml:space="preserve">be found in 3GPP </w:t>
            </w:r>
            <w:hyperlink r:id="rId11" w:history="1">
              <w:r w:rsidRPr="002D2DAD">
                <w:rPr>
                  <w:rStyle w:val="Hyperlink"/>
                  <w:noProof/>
                  <w:sz w:val="18"/>
                </w:rPr>
                <w:t>TR 21.900</w:t>
              </w:r>
            </w:hyperlink>
            <w:r w:rsidRPr="002D2DAD">
              <w:rPr>
                <w:noProof/>
                <w:sz w:val="18"/>
              </w:rPr>
              <w:t>.</w:t>
            </w:r>
          </w:p>
        </w:tc>
        <w:tc>
          <w:tcPr>
            <w:tcW w:w="3120" w:type="dxa"/>
            <w:gridSpan w:val="2"/>
            <w:tcBorders>
              <w:bottom w:val="single" w:sz="4" w:space="0" w:color="auto"/>
              <w:right w:val="single" w:sz="4" w:space="0" w:color="auto"/>
            </w:tcBorders>
          </w:tcPr>
          <w:p w14:paraId="1A28F380" w14:textId="0E2FCE84" w:rsidR="00D9124E" w:rsidRPr="002D2DAD" w:rsidRDefault="001E41F3" w:rsidP="00BD6BB8">
            <w:pPr>
              <w:pStyle w:val="CRCoverPage"/>
              <w:tabs>
                <w:tab w:val="left" w:pos="950"/>
              </w:tabs>
              <w:spacing w:after="0"/>
              <w:ind w:left="241" w:hanging="241"/>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releases:</w:t>
            </w:r>
            <w:r w:rsidRPr="002D2DAD">
              <w:rPr>
                <w:i/>
                <w:noProof/>
                <w:sz w:val="18"/>
              </w:rPr>
              <w:br/>
              <w:t>Rel-8</w:t>
            </w:r>
            <w:r w:rsidRPr="002D2DAD">
              <w:rPr>
                <w:i/>
                <w:noProof/>
                <w:sz w:val="18"/>
              </w:rPr>
              <w:tab/>
              <w:t>(Release 8)</w:t>
            </w:r>
            <w:r w:rsidR="007C2097" w:rsidRPr="002D2DAD">
              <w:rPr>
                <w:i/>
                <w:noProof/>
                <w:sz w:val="18"/>
              </w:rPr>
              <w:br/>
              <w:t>Rel-9</w:t>
            </w:r>
            <w:r w:rsidR="007C2097" w:rsidRPr="002D2DAD">
              <w:rPr>
                <w:i/>
                <w:noProof/>
                <w:sz w:val="18"/>
              </w:rPr>
              <w:tab/>
              <w:t>(Release 9)</w:t>
            </w:r>
            <w:r w:rsidR="009777D9" w:rsidRPr="002D2DAD">
              <w:rPr>
                <w:i/>
                <w:noProof/>
                <w:sz w:val="18"/>
              </w:rPr>
              <w:br/>
              <w:t>Rel-10</w:t>
            </w:r>
            <w:r w:rsidR="009777D9" w:rsidRPr="002D2DAD">
              <w:rPr>
                <w:i/>
                <w:noProof/>
                <w:sz w:val="18"/>
              </w:rPr>
              <w:tab/>
              <w:t>(Release 10)</w:t>
            </w:r>
            <w:r w:rsidR="000C038A" w:rsidRPr="002D2DAD">
              <w:rPr>
                <w:i/>
                <w:noProof/>
                <w:sz w:val="18"/>
              </w:rPr>
              <w:br/>
              <w:t>Rel-11</w:t>
            </w:r>
            <w:r w:rsidR="000C038A" w:rsidRPr="002D2DAD">
              <w:rPr>
                <w:i/>
                <w:noProof/>
                <w:sz w:val="18"/>
              </w:rPr>
              <w:tab/>
              <w:t>(Release 11)</w:t>
            </w:r>
            <w:r w:rsidR="000C038A" w:rsidRPr="002D2DAD">
              <w:rPr>
                <w:i/>
                <w:noProof/>
                <w:sz w:val="18"/>
              </w:rPr>
              <w:br/>
            </w:r>
            <w:r w:rsidR="002E472E" w:rsidRPr="002D2DAD">
              <w:rPr>
                <w:i/>
                <w:noProof/>
                <w:sz w:val="18"/>
              </w:rPr>
              <w:t>…</w:t>
            </w:r>
            <w:r w:rsidR="0051580D" w:rsidRPr="002D2DAD">
              <w:rPr>
                <w:i/>
                <w:noProof/>
                <w:sz w:val="18"/>
              </w:rPr>
              <w:br/>
            </w:r>
            <w:r w:rsidR="002E472E" w:rsidRPr="002D2DAD">
              <w:rPr>
                <w:i/>
                <w:noProof/>
                <w:sz w:val="18"/>
              </w:rPr>
              <w:t>Rel-17</w:t>
            </w:r>
            <w:r w:rsidR="002E472E" w:rsidRPr="002D2DAD">
              <w:rPr>
                <w:i/>
                <w:noProof/>
                <w:sz w:val="18"/>
              </w:rPr>
              <w:tab/>
              <w:t>(Release 17)</w:t>
            </w:r>
            <w:r w:rsidR="002E472E" w:rsidRPr="002D2DAD">
              <w:rPr>
                <w:i/>
                <w:noProof/>
                <w:sz w:val="18"/>
              </w:rPr>
              <w:br/>
              <w:t>Rel-18</w:t>
            </w:r>
            <w:r w:rsidR="002E472E" w:rsidRPr="002D2DAD">
              <w:rPr>
                <w:i/>
                <w:noProof/>
                <w:sz w:val="18"/>
              </w:rPr>
              <w:tab/>
              <w:t>(Release 18)</w:t>
            </w:r>
            <w:r w:rsidR="00C870F6" w:rsidRPr="002D2DAD">
              <w:rPr>
                <w:i/>
                <w:noProof/>
                <w:sz w:val="18"/>
              </w:rPr>
              <w:br/>
              <w:t>Rel-19</w:t>
            </w:r>
            <w:r w:rsidR="00653DE4" w:rsidRPr="002D2DAD">
              <w:rPr>
                <w:i/>
                <w:noProof/>
                <w:sz w:val="18"/>
              </w:rPr>
              <w:tab/>
              <w:t>(Release 19)</w:t>
            </w:r>
            <w:r w:rsidR="00D9124E" w:rsidRPr="002D2DAD">
              <w:rPr>
                <w:i/>
                <w:noProof/>
                <w:sz w:val="18"/>
              </w:rPr>
              <w:t xml:space="preserve"> </w:t>
            </w:r>
            <w:r w:rsidR="00D9124E" w:rsidRPr="002D2DAD">
              <w:rPr>
                <w:i/>
                <w:noProof/>
                <w:sz w:val="18"/>
              </w:rPr>
              <w:br/>
              <w:t>Rel-20</w:t>
            </w:r>
            <w:r w:rsidR="00D9124E" w:rsidRPr="002D2DAD">
              <w:rPr>
                <w:i/>
                <w:noProof/>
                <w:sz w:val="18"/>
              </w:rPr>
              <w:tab/>
              <w:t>(Release 20)</w:t>
            </w:r>
          </w:p>
        </w:tc>
      </w:tr>
      <w:tr w:rsidR="001E41F3" w:rsidRPr="00BE5C38" w14:paraId="7FBEB8E7" w14:textId="77777777" w:rsidTr="00547111">
        <w:tc>
          <w:tcPr>
            <w:tcW w:w="1843" w:type="dxa"/>
          </w:tcPr>
          <w:p w14:paraId="44A3A604" w14:textId="77777777" w:rsidR="001E41F3" w:rsidRPr="00BE5C38" w:rsidRDefault="001E41F3">
            <w:pPr>
              <w:pStyle w:val="CRCoverPage"/>
              <w:spacing w:after="0"/>
              <w:rPr>
                <w:b/>
                <w:i/>
                <w:noProof/>
                <w:sz w:val="8"/>
                <w:szCs w:val="8"/>
                <w:highlight w:val="yellow"/>
              </w:rPr>
            </w:pPr>
          </w:p>
        </w:tc>
        <w:tc>
          <w:tcPr>
            <w:tcW w:w="7797" w:type="dxa"/>
            <w:gridSpan w:val="10"/>
          </w:tcPr>
          <w:p w14:paraId="5524CC4E" w14:textId="77777777" w:rsidR="001E41F3" w:rsidRPr="00BE5C38" w:rsidRDefault="001E41F3">
            <w:pPr>
              <w:pStyle w:val="CRCoverPage"/>
              <w:spacing w:after="0"/>
              <w:rPr>
                <w:noProof/>
                <w:sz w:val="8"/>
                <w:szCs w:val="8"/>
                <w:highlight w:val="yellow"/>
              </w:rPr>
            </w:pPr>
          </w:p>
        </w:tc>
      </w:tr>
      <w:tr w:rsidR="001E41F3" w:rsidRPr="00BE5C38" w14:paraId="1256F52C" w14:textId="77777777" w:rsidTr="00547111">
        <w:tc>
          <w:tcPr>
            <w:tcW w:w="2694" w:type="dxa"/>
            <w:gridSpan w:val="2"/>
            <w:tcBorders>
              <w:top w:val="single" w:sz="4" w:space="0" w:color="auto"/>
              <w:left w:val="single" w:sz="4" w:space="0" w:color="auto"/>
            </w:tcBorders>
          </w:tcPr>
          <w:p w14:paraId="52C87DB0" w14:textId="77777777" w:rsidR="001E41F3" w:rsidRPr="002D2DAD" w:rsidRDefault="001E41F3">
            <w:pPr>
              <w:pStyle w:val="CRCoverPage"/>
              <w:tabs>
                <w:tab w:val="right" w:pos="2184"/>
              </w:tabs>
              <w:spacing w:after="0"/>
              <w:rPr>
                <w:b/>
                <w:i/>
                <w:noProof/>
              </w:rPr>
            </w:pPr>
            <w:r w:rsidRPr="002D2DAD">
              <w:rPr>
                <w:b/>
                <w:i/>
                <w:noProof/>
              </w:rPr>
              <w:t>Reason for change:</w:t>
            </w:r>
          </w:p>
        </w:tc>
        <w:tc>
          <w:tcPr>
            <w:tcW w:w="6946" w:type="dxa"/>
            <w:gridSpan w:val="9"/>
            <w:tcBorders>
              <w:top w:val="single" w:sz="4" w:space="0" w:color="auto"/>
              <w:right w:val="single" w:sz="4" w:space="0" w:color="auto"/>
            </w:tcBorders>
            <w:shd w:val="pct30" w:color="FFFF00" w:fill="auto"/>
          </w:tcPr>
          <w:p w14:paraId="460967AB" w14:textId="7257554D" w:rsidR="00A4515B" w:rsidRPr="005F2A38" w:rsidRDefault="00A4515B" w:rsidP="00711A92">
            <w:pPr>
              <w:pStyle w:val="CRCoverPage"/>
              <w:spacing w:after="0"/>
              <w:rPr>
                <w:noProof/>
              </w:rPr>
            </w:pPr>
            <w:r w:rsidRPr="005F2A38">
              <w:rPr>
                <w:noProof/>
              </w:rPr>
              <w:t>To correct the MTSI media capability for data channel</w:t>
            </w:r>
            <w:r w:rsidR="007A0C3C" w:rsidRPr="005F2A38">
              <w:rPr>
                <w:noProof/>
              </w:rPr>
              <w:t xml:space="preserve"> according NG.114 and TS 26.114.</w:t>
            </w:r>
          </w:p>
          <w:p w14:paraId="7466705B" w14:textId="77777777" w:rsidR="00A4515B" w:rsidRPr="005F2A38" w:rsidRDefault="00A4515B" w:rsidP="00711A92">
            <w:pPr>
              <w:pStyle w:val="CRCoverPage"/>
              <w:spacing w:after="0"/>
              <w:rPr>
                <w:noProof/>
              </w:rPr>
            </w:pPr>
          </w:p>
          <w:p w14:paraId="59D5758B" w14:textId="71DADD3D" w:rsidR="00711A92" w:rsidRPr="005F2A38" w:rsidRDefault="00F46ACE" w:rsidP="00711A92">
            <w:pPr>
              <w:pStyle w:val="CRCoverPage"/>
              <w:spacing w:after="0"/>
              <w:rPr>
                <w:noProof/>
              </w:rPr>
            </w:pPr>
            <w:r w:rsidRPr="005F2A38">
              <w:rPr>
                <w:noProof/>
              </w:rPr>
              <w:t>NG.114,</w:t>
            </w:r>
            <w:r w:rsidRPr="005F2A38">
              <w:t xml:space="preserve"> </w:t>
            </w:r>
            <w:r w:rsidRPr="005F2A38">
              <w:rPr>
                <w:noProof/>
              </w:rPr>
              <w:t xml:space="preserve">2.2.1.8 Data Channel </w:t>
            </w:r>
          </w:p>
          <w:p w14:paraId="38FC1EB0" w14:textId="77777777" w:rsidR="00F46ACE" w:rsidRPr="005F2A38" w:rsidRDefault="00F46ACE" w:rsidP="00711A92">
            <w:pPr>
              <w:pStyle w:val="CRCoverPage"/>
              <w:spacing w:after="0"/>
              <w:rPr>
                <w:noProof/>
              </w:rPr>
            </w:pPr>
          </w:p>
          <w:p w14:paraId="32CDB15C" w14:textId="77777777" w:rsidR="00F46ACE" w:rsidRPr="005F2A38" w:rsidRDefault="00F46ACE" w:rsidP="00711A92">
            <w:pPr>
              <w:pStyle w:val="CRCoverPage"/>
              <w:spacing w:after="0"/>
              <w:rPr>
                <w:rFonts w:ascii="Times New Roman" w:hAnsi="Times New Roman"/>
              </w:rPr>
            </w:pPr>
            <w:bookmarkStart w:id="1" w:name="_Toc36228145"/>
            <w:bookmarkStart w:id="2" w:name="_Toc36228772"/>
            <w:bookmarkStart w:id="3" w:name="_Toc68847091"/>
            <w:bookmarkStart w:id="4" w:name="_Toc74611026"/>
            <w:bookmarkStart w:id="5" w:name="_Toc75566305"/>
            <w:bookmarkStart w:id="6" w:name="_Toc89789856"/>
            <w:bookmarkStart w:id="7" w:name="_Toc99466491"/>
            <w:bookmarkStart w:id="8" w:name="_Toc193990796"/>
            <w:r w:rsidRPr="005F2A38">
              <w:rPr>
                <w:rFonts w:ascii="Times New Roman" w:hAnsi="Times New Roman"/>
              </w:rPr>
              <w:t xml:space="preserve">“A DCMTSI client in terminal and network must support SCTP/DTLS/UDP protocol stack and SDP offer/answer procedures as defined in 3GPP Release 16 TS 26.114 [16]. </w:t>
            </w:r>
          </w:p>
          <w:p w14:paraId="36458A76" w14:textId="77777777" w:rsidR="00F46ACE" w:rsidRPr="005F2A38" w:rsidRDefault="00F46ACE" w:rsidP="00711A92">
            <w:pPr>
              <w:pStyle w:val="CRCoverPage"/>
              <w:spacing w:after="0"/>
              <w:rPr>
                <w:rFonts w:ascii="Times New Roman" w:hAnsi="Times New Roman"/>
              </w:rPr>
            </w:pPr>
          </w:p>
          <w:p w14:paraId="18AFCA64" w14:textId="7E9682D2" w:rsidR="00F46ACE" w:rsidRPr="005F2A38" w:rsidRDefault="00F46ACE" w:rsidP="00711A92">
            <w:pPr>
              <w:pStyle w:val="CRCoverPage"/>
              <w:spacing w:after="0"/>
              <w:rPr>
                <w:rFonts w:ascii="Times New Roman" w:hAnsi="Times New Roman"/>
              </w:rPr>
            </w:pPr>
            <w:r w:rsidRPr="005F2A38">
              <w:rPr>
                <w:rFonts w:ascii="Times New Roman" w:hAnsi="Times New Roman"/>
              </w:rPr>
              <w:t>The data channel media is defined in the section 6.2.10 of 3GPP Release 16 TS 26.114 [16].”</w:t>
            </w:r>
          </w:p>
          <w:p w14:paraId="7EB84C15" w14:textId="77777777" w:rsidR="00F46ACE" w:rsidRPr="005F2A38" w:rsidRDefault="00F46ACE" w:rsidP="00711A92">
            <w:pPr>
              <w:pStyle w:val="CRCoverPage"/>
              <w:spacing w:after="0"/>
              <w:rPr>
                <w:noProof/>
              </w:rPr>
            </w:pPr>
          </w:p>
          <w:bookmarkEnd w:id="1"/>
          <w:bookmarkEnd w:id="2"/>
          <w:bookmarkEnd w:id="3"/>
          <w:bookmarkEnd w:id="4"/>
          <w:bookmarkEnd w:id="5"/>
          <w:bookmarkEnd w:id="6"/>
          <w:bookmarkEnd w:id="7"/>
          <w:bookmarkEnd w:id="8"/>
          <w:p w14:paraId="52EC78C0" w14:textId="207FA6E2" w:rsidR="00F46ACE" w:rsidRPr="005F2A38" w:rsidRDefault="007A0C3C" w:rsidP="00F46ACE">
            <w:pPr>
              <w:pStyle w:val="CRCoverPage"/>
              <w:spacing w:after="0"/>
              <w:rPr>
                <w:noProof/>
              </w:rPr>
            </w:pPr>
            <w:r w:rsidRPr="005F2A38">
              <w:rPr>
                <w:noProof/>
              </w:rPr>
              <w:t xml:space="preserve">TS </w:t>
            </w:r>
            <w:r w:rsidR="00F46ACE" w:rsidRPr="005F2A38">
              <w:rPr>
                <w:noProof/>
              </w:rPr>
              <w:t>26.114, 6.2.10</w:t>
            </w:r>
          </w:p>
          <w:p w14:paraId="1ED1490F" w14:textId="6E32D734" w:rsidR="00711A92" w:rsidRPr="005F2A38" w:rsidRDefault="00F46ACE" w:rsidP="008F3D37">
            <w:pPr>
              <w:pStyle w:val="CRCoverPage"/>
              <w:spacing w:after="0"/>
              <w:rPr>
                <w:rFonts w:ascii="Times New Roman" w:hAnsi="Times New Roman"/>
              </w:rPr>
            </w:pPr>
            <w:r w:rsidRPr="005F2A38">
              <w:rPr>
                <w:rFonts w:ascii="Times New Roman" w:hAnsi="Times New Roman"/>
              </w:rPr>
              <w:t>“Support of data channel media is optional for an MTSI client and an MTSI client in terminal.”</w:t>
            </w:r>
          </w:p>
          <w:p w14:paraId="3EF44EFD" w14:textId="77777777" w:rsidR="008F3D37" w:rsidRDefault="008F3D37" w:rsidP="008F3D37">
            <w:pPr>
              <w:pStyle w:val="CRCoverPage"/>
              <w:spacing w:after="0"/>
              <w:rPr>
                <w:noProof/>
              </w:rPr>
            </w:pPr>
          </w:p>
          <w:p w14:paraId="70E318A3" w14:textId="77777777" w:rsidR="000C76BC" w:rsidRDefault="000C76BC" w:rsidP="008F3D37">
            <w:pPr>
              <w:pStyle w:val="CRCoverPage"/>
              <w:spacing w:after="0"/>
              <w:rPr>
                <w:noProof/>
              </w:rPr>
            </w:pPr>
            <w:r>
              <w:rPr>
                <w:noProof/>
              </w:rPr>
              <w:t>Editorial correction.</w:t>
            </w:r>
          </w:p>
          <w:p w14:paraId="708AA7DE" w14:textId="2A11D7DF" w:rsidR="000C76BC" w:rsidRPr="005F2A38" w:rsidRDefault="000C76BC" w:rsidP="008F3D37">
            <w:pPr>
              <w:pStyle w:val="CRCoverPage"/>
              <w:spacing w:after="0"/>
              <w:rPr>
                <w:noProof/>
              </w:rPr>
            </w:pPr>
          </w:p>
        </w:tc>
      </w:tr>
      <w:tr w:rsidR="001E41F3" w:rsidRPr="00BE5C38" w14:paraId="4CA74D09" w14:textId="77777777" w:rsidTr="00547111">
        <w:tc>
          <w:tcPr>
            <w:tcW w:w="2694" w:type="dxa"/>
            <w:gridSpan w:val="2"/>
            <w:tcBorders>
              <w:left w:val="single" w:sz="4" w:space="0" w:color="auto"/>
            </w:tcBorders>
          </w:tcPr>
          <w:p w14:paraId="2D0866D6"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F2A38" w:rsidRDefault="001E41F3">
            <w:pPr>
              <w:pStyle w:val="CRCoverPage"/>
              <w:spacing w:after="0"/>
              <w:rPr>
                <w:noProof/>
                <w:sz w:val="8"/>
                <w:szCs w:val="8"/>
              </w:rPr>
            </w:pPr>
          </w:p>
        </w:tc>
      </w:tr>
      <w:tr w:rsidR="001E41F3" w:rsidRPr="00BE5C38" w14:paraId="21016551" w14:textId="77777777" w:rsidTr="00547111">
        <w:tc>
          <w:tcPr>
            <w:tcW w:w="2694" w:type="dxa"/>
            <w:gridSpan w:val="2"/>
            <w:tcBorders>
              <w:left w:val="single" w:sz="4" w:space="0" w:color="auto"/>
            </w:tcBorders>
          </w:tcPr>
          <w:p w14:paraId="49433147" w14:textId="77777777" w:rsidR="001E41F3" w:rsidRPr="002D2DAD" w:rsidRDefault="001E41F3">
            <w:pPr>
              <w:pStyle w:val="CRCoverPage"/>
              <w:tabs>
                <w:tab w:val="right" w:pos="2184"/>
              </w:tabs>
              <w:spacing w:after="0"/>
              <w:rPr>
                <w:b/>
                <w:i/>
                <w:noProof/>
              </w:rPr>
            </w:pPr>
            <w:r w:rsidRPr="002D2DAD">
              <w:rPr>
                <w:b/>
                <w:i/>
                <w:noProof/>
              </w:rPr>
              <w:t>Summary of change</w:t>
            </w:r>
            <w:r w:rsidR="0051580D" w:rsidRPr="002D2DAD">
              <w:rPr>
                <w:b/>
                <w:i/>
                <w:noProof/>
              </w:rPr>
              <w:t>:</w:t>
            </w:r>
          </w:p>
        </w:tc>
        <w:tc>
          <w:tcPr>
            <w:tcW w:w="6946" w:type="dxa"/>
            <w:gridSpan w:val="9"/>
            <w:tcBorders>
              <w:right w:val="single" w:sz="4" w:space="0" w:color="auto"/>
            </w:tcBorders>
            <w:shd w:val="pct30" w:color="FFFF00" w:fill="auto"/>
          </w:tcPr>
          <w:p w14:paraId="2EC44C51" w14:textId="093024E9" w:rsidR="00A4515B" w:rsidRPr="005F2A38" w:rsidRDefault="00A4515B" w:rsidP="000D5B7C">
            <w:pPr>
              <w:pStyle w:val="CRCoverPage"/>
              <w:spacing w:after="0"/>
              <w:rPr>
                <w:noProof/>
              </w:rPr>
            </w:pPr>
            <w:r w:rsidRPr="005F2A38">
              <w:rPr>
                <w:noProof/>
              </w:rPr>
              <w:t>Item 14 for data channel has been corrected in Table A.15: MTSI media.</w:t>
            </w:r>
          </w:p>
          <w:p w14:paraId="31C656EC" w14:textId="0D124F19" w:rsidR="00A4515B" w:rsidRPr="005F2A38" w:rsidRDefault="00A4515B" w:rsidP="000D5B7C">
            <w:pPr>
              <w:pStyle w:val="CRCoverPage"/>
              <w:spacing w:after="0"/>
              <w:rPr>
                <w:noProof/>
              </w:rPr>
            </w:pPr>
          </w:p>
        </w:tc>
      </w:tr>
      <w:tr w:rsidR="001E41F3" w:rsidRPr="00BE5C38" w14:paraId="1F886379" w14:textId="77777777" w:rsidTr="00547111">
        <w:tc>
          <w:tcPr>
            <w:tcW w:w="2694" w:type="dxa"/>
            <w:gridSpan w:val="2"/>
            <w:tcBorders>
              <w:left w:val="single" w:sz="4" w:space="0" w:color="auto"/>
            </w:tcBorders>
          </w:tcPr>
          <w:p w14:paraId="4D989623"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F2A38" w:rsidRDefault="001E41F3">
            <w:pPr>
              <w:pStyle w:val="CRCoverPage"/>
              <w:spacing w:after="0"/>
              <w:rPr>
                <w:noProof/>
                <w:sz w:val="8"/>
                <w:szCs w:val="8"/>
              </w:rPr>
            </w:pPr>
          </w:p>
        </w:tc>
      </w:tr>
      <w:tr w:rsidR="001E41F3" w:rsidRPr="00BE5C38" w14:paraId="678D7BF9" w14:textId="77777777" w:rsidTr="00547111">
        <w:tc>
          <w:tcPr>
            <w:tcW w:w="2694" w:type="dxa"/>
            <w:gridSpan w:val="2"/>
            <w:tcBorders>
              <w:left w:val="single" w:sz="4" w:space="0" w:color="auto"/>
              <w:bottom w:val="single" w:sz="4" w:space="0" w:color="auto"/>
            </w:tcBorders>
          </w:tcPr>
          <w:p w14:paraId="4E5CE1B6" w14:textId="77777777" w:rsidR="001E41F3" w:rsidRPr="002D2DAD" w:rsidRDefault="001E41F3">
            <w:pPr>
              <w:pStyle w:val="CRCoverPage"/>
              <w:tabs>
                <w:tab w:val="right" w:pos="2184"/>
              </w:tabs>
              <w:spacing w:after="0"/>
              <w:rPr>
                <w:b/>
                <w:i/>
                <w:noProof/>
              </w:rPr>
            </w:pPr>
            <w:r w:rsidRPr="002D2D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5C4DA" w14:textId="3C08549B" w:rsidR="001E41F3" w:rsidRPr="005F2A38" w:rsidRDefault="007A0C3C" w:rsidP="00043179">
            <w:pPr>
              <w:pStyle w:val="CRCoverPage"/>
              <w:spacing w:after="0"/>
              <w:rPr>
                <w:noProof/>
              </w:rPr>
            </w:pPr>
            <w:r w:rsidRPr="005F2A38">
              <w:rPr>
                <w:noProof/>
              </w:rPr>
              <w:t>The MTSI media capability for data channel will not be aligned with NG.114.</w:t>
            </w:r>
          </w:p>
          <w:p w14:paraId="5C4BEB44" w14:textId="0C157AA1" w:rsidR="002D2DAD" w:rsidRPr="005F2A38" w:rsidRDefault="002D2DAD" w:rsidP="00043179">
            <w:pPr>
              <w:pStyle w:val="CRCoverPage"/>
              <w:spacing w:after="0"/>
              <w:rPr>
                <w:noProof/>
              </w:rPr>
            </w:pPr>
          </w:p>
        </w:tc>
      </w:tr>
      <w:tr w:rsidR="001E41F3" w:rsidRPr="00BE5C38" w14:paraId="034AF533" w14:textId="77777777" w:rsidTr="00547111">
        <w:tc>
          <w:tcPr>
            <w:tcW w:w="2694" w:type="dxa"/>
            <w:gridSpan w:val="2"/>
          </w:tcPr>
          <w:p w14:paraId="39D9EB5B" w14:textId="77777777" w:rsidR="001E41F3" w:rsidRPr="00BE5C38" w:rsidRDefault="001E41F3">
            <w:pPr>
              <w:pStyle w:val="CRCoverPage"/>
              <w:spacing w:after="0"/>
              <w:rPr>
                <w:b/>
                <w:i/>
                <w:noProof/>
                <w:sz w:val="8"/>
                <w:szCs w:val="8"/>
                <w:highlight w:val="yellow"/>
              </w:rPr>
            </w:pPr>
          </w:p>
        </w:tc>
        <w:tc>
          <w:tcPr>
            <w:tcW w:w="6946" w:type="dxa"/>
            <w:gridSpan w:val="9"/>
          </w:tcPr>
          <w:p w14:paraId="7826CB1C" w14:textId="77777777" w:rsidR="001E41F3" w:rsidRPr="0078040E" w:rsidRDefault="001E41F3">
            <w:pPr>
              <w:pStyle w:val="CRCoverPage"/>
              <w:spacing w:after="0"/>
              <w:rPr>
                <w:noProof/>
                <w:sz w:val="8"/>
                <w:szCs w:val="8"/>
              </w:rPr>
            </w:pPr>
          </w:p>
        </w:tc>
      </w:tr>
      <w:tr w:rsidR="001E41F3" w:rsidRPr="002D2DAD" w14:paraId="6A17D7AC" w14:textId="77777777" w:rsidTr="00547111">
        <w:tc>
          <w:tcPr>
            <w:tcW w:w="2694" w:type="dxa"/>
            <w:gridSpan w:val="2"/>
            <w:tcBorders>
              <w:top w:val="single" w:sz="4" w:space="0" w:color="auto"/>
              <w:left w:val="single" w:sz="4" w:space="0" w:color="auto"/>
            </w:tcBorders>
          </w:tcPr>
          <w:p w14:paraId="6DAD5B19" w14:textId="77777777" w:rsidR="001E41F3" w:rsidRPr="002D2DAD" w:rsidRDefault="001E41F3">
            <w:pPr>
              <w:pStyle w:val="CRCoverPage"/>
              <w:tabs>
                <w:tab w:val="right" w:pos="2184"/>
              </w:tabs>
              <w:spacing w:after="0"/>
              <w:rPr>
                <w:b/>
                <w:i/>
                <w:noProof/>
              </w:rPr>
            </w:pPr>
            <w:r w:rsidRPr="002D2D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76C3A5" w:rsidR="001E41F3" w:rsidRPr="0078040E" w:rsidRDefault="00A4515B" w:rsidP="0078040E">
            <w:pPr>
              <w:pStyle w:val="CRCoverPage"/>
              <w:spacing w:after="0"/>
              <w:rPr>
                <w:noProof/>
              </w:rPr>
            </w:pPr>
            <w:r>
              <w:rPr>
                <w:noProof/>
              </w:rPr>
              <w:t>A.4.7</w:t>
            </w:r>
          </w:p>
        </w:tc>
      </w:tr>
      <w:tr w:rsidR="001E41F3" w:rsidRPr="002D2DAD" w14:paraId="56E1E6C3" w14:textId="77777777" w:rsidTr="00547111">
        <w:tc>
          <w:tcPr>
            <w:tcW w:w="2694" w:type="dxa"/>
            <w:gridSpan w:val="2"/>
            <w:tcBorders>
              <w:left w:val="single" w:sz="4" w:space="0" w:color="auto"/>
            </w:tcBorders>
          </w:tcPr>
          <w:p w14:paraId="2FB9DE77"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D2DAD" w:rsidRDefault="001E41F3">
            <w:pPr>
              <w:pStyle w:val="CRCoverPage"/>
              <w:spacing w:after="0"/>
              <w:rPr>
                <w:noProof/>
                <w:sz w:val="8"/>
                <w:szCs w:val="8"/>
              </w:rPr>
            </w:pPr>
          </w:p>
        </w:tc>
      </w:tr>
      <w:tr w:rsidR="001E41F3" w:rsidRPr="002D2DAD" w14:paraId="76F95A8B" w14:textId="77777777" w:rsidTr="00547111">
        <w:tc>
          <w:tcPr>
            <w:tcW w:w="2694" w:type="dxa"/>
            <w:gridSpan w:val="2"/>
            <w:tcBorders>
              <w:left w:val="single" w:sz="4" w:space="0" w:color="auto"/>
            </w:tcBorders>
          </w:tcPr>
          <w:p w14:paraId="335EAB52" w14:textId="77777777" w:rsidR="001E41F3" w:rsidRPr="002D2D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D2DAD" w:rsidRDefault="001E41F3">
            <w:pPr>
              <w:pStyle w:val="CRCoverPage"/>
              <w:spacing w:after="0"/>
              <w:jc w:val="center"/>
              <w:rPr>
                <w:b/>
                <w:caps/>
                <w:noProof/>
              </w:rPr>
            </w:pPr>
            <w:r w:rsidRPr="002D2D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D2DAD" w:rsidRDefault="001E41F3">
            <w:pPr>
              <w:pStyle w:val="CRCoverPage"/>
              <w:spacing w:after="0"/>
              <w:jc w:val="center"/>
              <w:rPr>
                <w:b/>
                <w:caps/>
                <w:noProof/>
              </w:rPr>
            </w:pPr>
            <w:r w:rsidRPr="002D2DAD">
              <w:rPr>
                <w:b/>
                <w:caps/>
                <w:noProof/>
              </w:rPr>
              <w:t>N</w:t>
            </w:r>
          </w:p>
        </w:tc>
        <w:tc>
          <w:tcPr>
            <w:tcW w:w="2977" w:type="dxa"/>
            <w:gridSpan w:val="4"/>
          </w:tcPr>
          <w:p w14:paraId="304CCBCB" w14:textId="77777777" w:rsidR="001E41F3" w:rsidRPr="002D2D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D2DAD" w:rsidRDefault="001E41F3">
            <w:pPr>
              <w:pStyle w:val="CRCoverPage"/>
              <w:spacing w:after="0"/>
              <w:ind w:left="99"/>
              <w:rPr>
                <w:noProof/>
              </w:rPr>
            </w:pPr>
          </w:p>
        </w:tc>
      </w:tr>
      <w:tr w:rsidR="001E41F3" w:rsidRPr="002D2DAD" w14:paraId="34ACE2EB" w14:textId="77777777" w:rsidTr="00547111">
        <w:tc>
          <w:tcPr>
            <w:tcW w:w="2694" w:type="dxa"/>
            <w:gridSpan w:val="2"/>
            <w:tcBorders>
              <w:left w:val="single" w:sz="4" w:space="0" w:color="auto"/>
            </w:tcBorders>
          </w:tcPr>
          <w:p w14:paraId="571382F3" w14:textId="77777777" w:rsidR="001E41F3" w:rsidRPr="002D2DAD" w:rsidRDefault="001E41F3">
            <w:pPr>
              <w:pStyle w:val="CRCoverPage"/>
              <w:tabs>
                <w:tab w:val="right" w:pos="2184"/>
              </w:tabs>
              <w:spacing w:after="0"/>
              <w:rPr>
                <w:b/>
                <w:i/>
                <w:noProof/>
              </w:rPr>
            </w:pPr>
            <w:r w:rsidRPr="002D2D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Pr="002D2DAD" w:rsidRDefault="00897C22">
            <w:pPr>
              <w:pStyle w:val="CRCoverPage"/>
              <w:spacing w:after="0"/>
              <w:jc w:val="center"/>
              <w:rPr>
                <w:b/>
                <w:caps/>
                <w:noProof/>
              </w:rPr>
            </w:pPr>
            <w:r w:rsidRPr="002D2DAD">
              <w:rPr>
                <w:b/>
                <w:caps/>
                <w:noProof/>
              </w:rPr>
              <w:t>x</w:t>
            </w:r>
          </w:p>
        </w:tc>
        <w:tc>
          <w:tcPr>
            <w:tcW w:w="2977" w:type="dxa"/>
            <w:gridSpan w:val="4"/>
          </w:tcPr>
          <w:p w14:paraId="7DB274D8" w14:textId="77777777" w:rsidR="001E41F3" w:rsidRPr="002D2DAD" w:rsidRDefault="001E41F3">
            <w:pPr>
              <w:pStyle w:val="CRCoverPage"/>
              <w:tabs>
                <w:tab w:val="right" w:pos="2893"/>
              </w:tabs>
              <w:spacing w:after="0"/>
              <w:rPr>
                <w:noProof/>
              </w:rPr>
            </w:pPr>
            <w:r w:rsidRPr="002D2DAD">
              <w:rPr>
                <w:noProof/>
              </w:rPr>
              <w:t xml:space="preserve"> Other core specifications</w:t>
            </w:r>
            <w:r w:rsidRPr="002D2DAD">
              <w:rPr>
                <w:noProof/>
              </w:rPr>
              <w:tab/>
            </w:r>
          </w:p>
        </w:tc>
        <w:tc>
          <w:tcPr>
            <w:tcW w:w="3401" w:type="dxa"/>
            <w:gridSpan w:val="3"/>
            <w:tcBorders>
              <w:right w:val="single" w:sz="4" w:space="0" w:color="auto"/>
            </w:tcBorders>
            <w:shd w:val="pct30" w:color="FFFF00" w:fill="auto"/>
          </w:tcPr>
          <w:p w14:paraId="42398B96" w14:textId="77777777" w:rsidR="001E41F3" w:rsidRPr="002D2DAD" w:rsidRDefault="00145D43">
            <w:pPr>
              <w:pStyle w:val="CRCoverPage"/>
              <w:spacing w:after="0"/>
              <w:ind w:left="99"/>
              <w:rPr>
                <w:noProof/>
              </w:rPr>
            </w:pPr>
            <w:r w:rsidRPr="002D2DAD">
              <w:rPr>
                <w:noProof/>
              </w:rPr>
              <w:t xml:space="preserve">TS/TR ... CR ... </w:t>
            </w:r>
          </w:p>
        </w:tc>
      </w:tr>
      <w:tr w:rsidR="001E41F3" w:rsidRPr="002D2DAD" w14:paraId="446DDBAC" w14:textId="77777777" w:rsidTr="00547111">
        <w:tc>
          <w:tcPr>
            <w:tcW w:w="2694" w:type="dxa"/>
            <w:gridSpan w:val="2"/>
            <w:tcBorders>
              <w:left w:val="single" w:sz="4" w:space="0" w:color="auto"/>
            </w:tcBorders>
          </w:tcPr>
          <w:p w14:paraId="678A1AA6" w14:textId="77777777" w:rsidR="001E41F3" w:rsidRPr="002D2DAD" w:rsidRDefault="001E41F3">
            <w:pPr>
              <w:pStyle w:val="CRCoverPage"/>
              <w:spacing w:after="0"/>
              <w:rPr>
                <w:b/>
                <w:i/>
                <w:noProof/>
              </w:rPr>
            </w:pPr>
            <w:r w:rsidRPr="002D2D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1494EC"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363ECF" w:rsidR="001E41F3" w:rsidRPr="002D2DAD" w:rsidRDefault="00475B2D">
            <w:pPr>
              <w:pStyle w:val="CRCoverPage"/>
              <w:spacing w:after="0"/>
              <w:jc w:val="center"/>
              <w:rPr>
                <w:b/>
                <w:caps/>
                <w:noProof/>
              </w:rPr>
            </w:pPr>
            <w:r w:rsidRPr="002D2DAD">
              <w:rPr>
                <w:b/>
                <w:caps/>
                <w:noProof/>
              </w:rPr>
              <w:t>X</w:t>
            </w:r>
            <w:r w:rsidR="006B2F0C" w:rsidRPr="002D2DAD">
              <w:rPr>
                <w:b/>
                <w:caps/>
                <w:noProof/>
              </w:rPr>
              <w:t xml:space="preserve"> </w:t>
            </w:r>
          </w:p>
        </w:tc>
        <w:tc>
          <w:tcPr>
            <w:tcW w:w="2977" w:type="dxa"/>
            <w:gridSpan w:val="4"/>
          </w:tcPr>
          <w:p w14:paraId="1A4306D9" w14:textId="77777777" w:rsidR="001E41F3" w:rsidRPr="002D2DAD" w:rsidRDefault="001E41F3">
            <w:pPr>
              <w:pStyle w:val="CRCoverPage"/>
              <w:spacing w:after="0"/>
              <w:rPr>
                <w:noProof/>
              </w:rPr>
            </w:pPr>
            <w:r w:rsidRPr="002D2DAD">
              <w:rPr>
                <w:noProof/>
              </w:rPr>
              <w:t xml:space="preserve"> Test specifications</w:t>
            </w:r>
          </w:p>
        </w:tc>
        <w:tc>
          <w:tcPr>
            <w:tcW w:w="3401" w:type="dxa"/>
            <w:gridSpan w:val="3"/>
            <w:tcBorders>
              <w:right w:val="single" w:sz="4" w:space="0" w:color="auto"/>
            </w:tcBorders>
            <w:shd w:val="pct30" w:color="FFFF00" w:fill="auto"/>
          </w:tcPr>
          <w:p w14:paraId="186A633D" w14:textId="253E0CF6" w:rsidR="001E41F3" w:rsidRPr="002D2DAD" w:rsidRDefault="00475B2D">
            <w:pPr>
              <w:pStyle w:val="CRCoverPage"/>
              <w:spacing w:after="0"/>
              <w:ind w:left="99"/>
              <w:rPr>
                <w:noProof/>
              </w:rPr>
            </w:pPr>
            <w:r w:rsidRPr="002D2DAD">
              <w:rPr>
                <w:noProof/>
              </w:rPr>
              <w:t>TS/TR ... CR ...</w:t>
            </w:r>
          </w:p>
        </w:tc>
      </w:tr>
      <w:tr w:rsidR="001E41F3" w:rsidRPr="002D2DAD" w14:paraId="55C714D2" w14:textId="77777777" w:rsidTr="00547111">
        <w:tc>
          <w:tcPr>
            <w:tcW w:w="2694" w:type="dxa"/>
            <w:gridSpan w:val="2"/>
            <w:tcBorders>
              <w:left w:val="single" w:sz="4" w:space="0" w:color="auto"/>
            </w:tcBorders>
          </w:tcPr>
          <w:p w14:paraId="45913E62" w14:textId="77777777" w:rsidR="001E41F3" w:rsidRPr="002D2DAD" w:rsidRDefault="00145D43">
            <w:pPr>
              <w:pStyle w:val="CRCoverPage"/>
              <w:spacing w:after="0"/>
              <w:rPr>
                <w:b/>
                <w:i/>
                <w:noProof/>
              </w:rPr>
            </w:pPr>
            <w:r w:rsidRPr="002D2DAD">
              <w:rPr>
                <w:b/>
                <w:i/>
                <w:noProof/>
              </w:rPr>
              <w:t xml:space="preserve">(show </w:t>
            </w:r>
            <w:r w:rsidR="00592D74" w:rsidRPr="002D2DAD">
              <w:rPr>
                <w:b/>
                <w:i/>
                <w:noProof/>
              </w:rPr>
              <w:t xml:space="preserve">related </w:t>
            </w:r>
            <w:r w:rsidRPr="002D2DAD">
              <w:rPr>
                <w:b/>
                <w:i/>
                <w:noProof/>
              </w:rPr>
              <w:t>CR</w:t>
            </w:r>
            <w:r w:rsidR="00592D74" w:rsidRPr="002D2DAD">
              <w:rPr>
                <w:b/>
                <w:i/>
                <w:noProof/>
              </w:rPr>
              <w:t>s</w:t>
            </w:r>
            <w:r w:rsidRPr="002D2D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Pr="002D2DAD" w:rsidRDefault="00897C22">
            <w:pPr>
              <w:pStyle w:val="CRCoverPage"/>
              <w:spacing w:after="0"/>
              <w:jc w:val="center"/>
              <w:rPr>
                <w:b/>
                <w:caps/>
                <w:noProof/>
              </w:rPr>
            </w:pPr>
            <w:r w:rsidRPr="002D2DAD">
              <w:rPr>
                <w:b/>
                <w:caps/>
                <w:noProof/>
              </w:rPr>
              <w:t>x</w:t>
            </w:r>
          </w:p>
        </w:tc>
        <w:tc>
          <w:tcPr>
            <w:tcW w:w="2977" w:type="dxa"/>
            <w:gridSpan w:val="4"/>
          </w:tcPr>
          <w:p w14:paraId="1B4FF921" w14:textId="77777777" w:rsidR="001E41F3" w:rsidRPr="002D2DAD" w:rsidRDefault="001E41F3">
            <w:pPr>
              <w:pStyle w:val="CRCoverPage"/>
              <w:spacing w:after="0"/>
              <w:rPr>
                <w:noProof/>
              </w:rPr>
            </w:pPr>
            <w:r w:rsidRPr="002D2D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D2DAD" w:rsidRDefault="00145D43">
            <w:pPr>
              <w:pStyle w:val="CRCoverPage"/>
              <w:spacing w:after="0"/>
              <w:ind w:left="99"/>
              <w:rPr>
                <w:noProof/>
              </w:rPr>
            </w:pPr>
            <w:r w:rsidRPr="002D2DAD">
              <w:rPr>
                <w:noProof/>
              </w:rPr>
              <w:t>TS</w:t>
            </w:r>
            <w:r w:rsidR="000A6394" w:rsidRPr="002D2DAD">
              <w:rPr>
                <w:noProof/>
              </w:rPr>
              <w:t xml:space="preserve">/TR ... CR ... </w:t>
            </w:r>
          </w:p>
        </w:tc>
      </w:tr>
      <w:tr w:rsidR="001E41F3" w:rsidRPr="002D2DAD" w14:paraId="60DF82CC" w14:textId="77777777" w:rsidTr="008863B9">
        <w:tc>
          <w:tcPr>
            <w:tcW w:w="2694" w:type="dxa"/>
            <w:gridSpan w:val="2"/>
            <w:tcBorders>
              <w:left w:val="single" w:sz="4" w:space="0" w:color="auto"/>
            </w:tcBorders>
          </w:tcPr>
          <w:p w14:paraId="517696CD" w14:textId="77777777" w:rsidR="001E41F3" w:rsidRPr="002D2D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D2DAD" w:rsidRDefault="001E41F3">
            <w:pPr>
              <w:pStyle w:val="CRCoverPage"/>
              <w:spacing w:after="0"/>
              <w:rPr>
                <w:noProof/>
              </w:rPr>
            </w:pPr>
          </w:p>
        </w:tc>
      </w:tr>
      <w:tr w:rsidR="001E41F3" w:rsidRPr="002D2DAD" w14:paraId="556B87B6" w14:textId="77777777" w:rsidTr="008863B9">
        <w:tc>
          <w:tcPr>
            <w:tcW w:w="2694" w:type="dxa"/>
            <w:gridSpan w:val="2"/>
            <w:tcBorders>
              <w:left w:val="single" w:sz="4" w:space="0" w:color="auto"/>
              <w:bottom w:val="single" w:sz="4" w:space="0" w:color="auto"/>
            </w:tcBorders>
          </w:tcPr>
          <w:p w14:paraId="79A9C411" w14:textId="77777777" w:rsidR="001E41F3" w:rsidRPr="002D2DAD" w:rsidRDefault="001E41F3">
            <w:pPr>
              <w:pStyle w:val="CRCoverPage"/>
              <w:tabs>
                <w:tab w:val="right" w:pos="2184"/>
              </w:tabs>
              <w:spacing w:after="0"/>
              <w:rPr>
                <w:b/>
                <w:i/>
                <w:noProof/>
              </w:rPr>
            </w:pPr>
            <w:r w:rsidRPr="002D2D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D2DAD" w:rsidRDefault="001E41F3">
            <w:pPr>
              <w:pStyle w:val="CRCoverPage"/>
              <w:spacing w:after="0"/>
              <w:ind w:left="100"/>
              <w:rPr>
                <w:noProof/>
              </w:rPr>
            </w:pPr>
          </w:p>
        </w:tc>
      </w:tr>
      <w:tr w:rsidR="008863B9" w:rsidRPr="002D2DAD" w14:paraId="45BFE792" w14:textId="77777777" w:rsidTr="008863B9">
        <w:tc>
          <w:tcPr>
            <w:tcW w:w="2694" w:type="dxa"/>
            <w:gridSpan w:val="2"/>
            <w:tcBorders>
              <w:top w:val="single" w:sz="4" w:space="0" w:color="auto"/>
              <w:bottom w:val="single" w:sz="4" w:space="0" w:color="auto"/>
            </w:tcBorders>
          </w:tcPr>
          <w:p w14:paraId="194242DD" w14:textId="77777777" w:rsidR="008863B9" w:rsidRPr="002D2D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D2DAD" w:rsidRDefault="008863B9">
            <w:pPr>
              <w:pStyle w:val="CRCoverPage"/>
              <w:spacing w:after="0"/>
              <w:ind w:left="100"/>
              <w:rPr>
                <w:noProof/>
                <w:sz w:val="8"/>
                <w:szCs w:val="8"/>
              </w:rPr>
            </w:pPr>
          </w:p>
        </w:tc>
      </w:tr>
      <w:tr w:rsidR="008863B9" w:rsidRPr="002D2D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D2DAD" w:rsidRDefault="008863B9">
            <w:pPr>
              <w:pStyle w:val="CRCoverPage"/>
              <w:tabs>
                <w:tab w:val="right" w:pos="2184"/>
              </w:tabs>
              <w:spacing w:after="0"/>
              <w:rPr>
                <w:b/>
                <w:i/>
                <w:noProof/>
              </w:rPr>
            </w:pPr>
            <w:r w:rsidRPr="002D2D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D2DAD" w:rsidRDefault="008863B9" w:rsidP="002D2DA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094CD3" w14:textId="6E23D96C" w:rsidR="00CA5990" w:rsidRDefault="001925AB" w:rsidP="00CA5990">
      <w:pPr>
        <w:pStyle w:val="H6"/>
        <w:ind w:left="0" w:firstLine="0"/>
        <w:rPr>
          <w:b/>
          <w:bCs/>
          <w:color w:val="0000FF"/>
        </w:rPr>
      </w:pPr>
      <w:r w:rsidRPr="0054266A">
        <w:rPr>
          <w:b/>
          <w:bCs/>
          <w:color w:val="0000FF"/>
        </w:rPr>
        <w:lastRenderedPageBreak/>
        <w:t>&lt;Start of first modified section&gt;</w:t>
      </w:r>
    </w:p>
    <w:p w14:paraId="086D32CC" w14:textId="77777777" w:rsidR="00711A92" w:rsidRPr="0099312E" w:rsidRDefault="00711A92" w:rsidP="00711A92">
      <w:pPr>
        <w:pStyle w:val="Heading3"/>
      </w:pPr>
      <w:bookmarkStart w:id="9" w:name="_Toc500932338"/>
      <w:bookmarkStart w:id="10" w:name="_Toc51774567"/>
      <w:bookmarkStart w:id="11" w:name="_Toc68192011"/>
      <w:bookmarkStart w:id="12" w:name="_Toc75424718"/>
      <w:bookmarkStart w:id="13" w:name="_Toc202470074"/>
      <w:r w:rsidRPr="0099312E">
        <w:t>A.4.7</w:t>
      </w:r>
      <w:r w:rsidRPr="0099312E">
        <w:tab/>
        <w:t>MTSI media</w:t>
      </w:r>
      <w:bookmarkEnd w:id="9"/>
      <w:bookmarkEnd w:id="10"/>
      <w:bookmarkEnd w:id="11"/>
      <w:bookmarkEnd w:id="12"/>
      <w:bookmarkEnd w:id="13"/>
    </w:p>
    <w:p w14:paraId="6042743B" w14:textId="77777777" w:rsidR="00711A92" w:rsidRPr="0099312E" w:rsidRDefault="00711A92" w:rsidP="00711A92">
      <w:pPr>
        <w:pStyle w:val="TH"/>
      </w:pPr>
      <w:r w:rsidRPr="0099312E">
        <w:t>Table A.15: MTSI media</w:t>
      </w:r>
    </w:p>
    <w:tbl>
      <w:tblPr>
        <w:tblW w:w="9901" w:type="dxa"/>
        <w:jc w:val="center"/>
        <w:tblLayout w:type="fixed"/>
        <w:tblCellMar>
          <w:left w:w="28" w:type="dxa"/>
          <w:right w:w="56" w:type="dxa"/>
        </w:tblCellMar>
        <w:tblLook w:val="0000" w:firstRow="0" w:lastRow="0" w:firstColumn="0" w:lastColumn="0" w:noHBand="0" w:noVBand="0"/>
      </w:tblPr>
      <w:tblGrid>
        <w:gridCol w:w="654"/>
        <w:gridCol w:w="2206"/>
        <w:gridCol w:w="1317"/>
        <w:gridCol w:w="818"/>
        <w:gridCol w:w="854"/>
        <w:gridCol w:w="2658"/>
        <w:gridCol w:w="1394"/>
      </w:tblGrid>
      <w:tr w:rsidR="00711A92" w:rsidRPr="0099312E" w14:paraId="309E0C8A" w14:textId="77777777" w:rsidTr="000D1C71">
        <w:trPr>
          <w:cantSplit/>
          <w:jc w:val="center"/>
        </w:trPr>
        <w:tc>
          <w:tcPr>
            <w:tcW w:w="654" w:type="dxa"/>
            <w:tcBorders>
              <w:top w:val="single" w:sz="6" w:space="0" w:color="auto"/>
              <w:left w:val="single" w:sz="6" w:space="0" w:color="auto"/>
              <w:bottom w:val="single" w:sz="6" w:space="0" w:color="auto"/>
              <w:right w:val="single" w:sz="6" w:space="0" w:color="auto"/>
            </w:tcBorders>
          </w:tcPr>
          <w:p w14:paraId="7071D725" w14:textId="77777777" w:rsidR="00711A92" w:rsidRPr="0099312E" w:rsidRDefault="00711A92" w:rsidP="000D1C71">
            <w:pPr>
              <w:pStyle w:val="TAH"/>
            </w:pPr>
            <w:r w:rsidRPr="0099312E">
              <w:t>Item</w:t>
            </w:r>
          </w:p>
        </w:tc>
        <w:tc>
          <w:tcPr>
            <w:tcW w:w="2206" w:type="dxa"/>
            <w:tcBorders>
              <w:top w:val="single" w:sz="6" w:space="0" w:color="auto"/>
              <w:left w:val="single" w:sz="6" w:space="0" w:color="auto"/>
              <w:bottom w:val="single" w:sz="6" w:space="0" w:color="auto"/>
              <w:right w:val="single" w:sz="6" w:space="0" w:color="auto"/>
            </w:tcBorders>
          </w:tcPr>
          <w:p w14:paraId="5A578CDE" w14:textId="77777777" w:rsidR="00711A92" w:rsidRPr="0099312E" w:rsidRDefault="00711A92" w:rsidP="000D1C71">
            <w:pPr>
              <w:pStyle w:val="TAH"/>
            </w:pPr>
            <w:r w:rsidRPr="0099312E">
              <w:t>Media</w:t>
            </w:r>
          </w:p>
        </w:tc>
        <w:tc>
          <w:tcPr>
            <w:tcW w:w="1317" w:type="dxa"/>
            <w:tcBorders>
              <w:top w:val="single" w:sz="6" w:space="0" w:color="auto"/>
              <w:left w:val="single" w:sz="6" w:space="0" w:color="auto"/>
              <w:bottom w:val="single" w:sz="6" w:space="0" w:color="auto"/>
              <w:right w:val="single" w:sz="4" w:space="0" w:color="auto"/>
            </w:tcBorders>
          </w:tcPr>
          <w:p w14:paraId="6BC4062D" w14:textId="77777777" w:rsidR="00711A92" w:rsidRPr="0099312E" w:rsidRDefault="00711A92" w:rsidP="000D1C71">
            <w:pPr>
              <w:pStyle w:val="TAH"/>
            </w:pPr>
            <w:r w:rsidRPr="0099312E">
              <w:t>Reference</w:t>
            </w:r>
          </w:p>
        </w:tc>
        <w:tc>
          <w:tcPr>
            <w:tcW w:w="818" w:type="dxa"/>
            <w:tcBorders>
              <w:top w:val="single" w:sz="4" w:space="0" w:color="auto"/>
              <w:left w:val="single" w:sz="4" w:space="0" w:color="auto"/>
              <w:bottom w:val="single" w:sz="4" w:space="0" w:color="auto"/>
              <w:right w:val="single" w:sz="4" w:space="0" w:color="auto"/>
            </w:tcBorders>
          </w:tcPr>
          <w:p w14:paraId="5A2DCAE8" w14:textId="77777777" w:rsidR="00711A92" w:rsidRPr="0099312E" w:rsidRDefault="00711A92" w:rsidP="000D1C71">
            <w:pPr>
              <w:pStyle w:val="TAH"/>
            </w:pPr>
            <w:r w:rsidRPr="0099312E">
              <w:t>Status</w:t>
            </w:r>
          </w:p>
        </w:tc>
        <w:tc>
          <w:tcPr>
            <w:tcW w:w="854" w:type="dxa"/>
            <w:tcBorders>
              <w:top w:val="single" w:sz="4" w:space="0" w:color="auto"/>
              <w:left w:val="single" w:sz="4" w:space="0" w:color="auto"/>
              <w:bottom w:val="single" w:sz="4" w:space="0" w:color="auto"/>
              <w:right w:val="single" w:sz="4" w:space="0" w:color="auto"/>
            </w:tcBorders>
          </w:tcPr>
          <w:p w14:paraId="29CE091D" w14:textId="77777777" w:rsidR="00711A92" w:rsidRPr="0099312E" w:rsidRDefault="00711A92" w:rsidP="000D1C71">
            <w:pPr>
              <w:pStyle w:val="TAH"/>
            </w:pPr>
            <w:r w:rsidRPr="0099312E">
              <w:t>Release</w:t>
            </w:r>
          </w:p>
        </w:tc>
        <w:tc>
          <w:tcPr>
            <w:tcW w:w="2658" w:type="dxa"/>
            <w:tcBorders>
              <w:top w:val="single" w:sz="4" w:space="0" w:color="auto"/>
              <w:left w:val="single" w:sz="4" w:space="0" w:color="auto"/>
              <w:bottom w:val="single" w:sz="4" w:space="0" w:color="auto"/>
              <w:right w:val="single" w:sz="4" w:space="0" w:color="auto"/>
            </w:tcBorders>
          </w:tcPr>
          <w:p w14:paraId="6040676A" w14:textId="77777777" w:rsidR="00711A92" w:rsidRPr="0099312E" w:rsidRDefault="00711A92" w:rsidP="000D1C71">
            <w:pPr>
              <w:pStyle w:val="TAH"/>
            </w:pPr>
            <w:r w:rsidRPr="0099312E">
              <w:t>Mnemonic</w:t>
            </w:r>
          </w:p>
        </w:tc>
        <w:tc>
          <w:tcPr>
            <w:tcW w:w="1394" w:type="dxa"/>
            <w:tcBorders>
              <w:top w:val="single" w:sz="4" w:space="0" w:color="auto"/>
              <w:left w:val="single" w:sz="4" w:space="0" w:color="auto"/>
              <w:bottom w:val="single" w:sz="4" w:space="0" w:color="auto"/>
              <w:right w:val="single" w:sz="4" w:space="0" w:color="auto"/>
            </w:tcBorders>
          </w:tcPr>
          <w:p w14:paraId="21CC2B18" w14:textId="77777777" w:rsidR="00711A92" w:rsidRPr="0099312E" w:rsidRDefault="00711A92" w:rsidP="000D1C71">
            <w:pPr>
              <w:pStyle w:val="TAH"/>
            </w:pPr>
            <w:r w:rsidRPr="0099312E">
              <w:t>Comments</w:t>
            </w:r>
          </w:p>
        </w:tc>
      </w:tr>
      <w:tr w:rsidR="00711A92" w:rsidRPr="0099312E" w14:paraId="6BAB52E7" w14:textId="77777777" w:rsidTr="000D1C71">
        <w:trPr>
          <w:cantSplit/>
          <w:jc w:val="center"/>
        </w:trPr>
        <w:tc>
          <w:tcPr>
            <w:tcW w:w="654" w:type="dxa"/>
            <w:tcBorders>
              <w:top w:val="single" w:sz="6" w:space="0" w:color="auto"/>
              <w:left w:val="single" w:sz="6" w:space="0" w:color="auto"/>
              <w:right w:val="single" w:sz="6" w:space="0" w:color="auto"/>
            </w:tcBorders>
          </w:tcPr>
          <w:p w14:paraId="3A53D549" w14:textId="77777777" w:rsidR="00711A92" w:rsidRPr="0099312E" w:rsidRDefault="00711A92" w:rsidP="000D1C71">
            <w:pPr>
              <w:pStyle w:val="TAC"/>
            </w:pPr>
            <w:r w:rsidRPr="0099312E">
              <w:t>1</w:t>
            </w:r>
          </w:p>
        </w:tc>
        <w:tc>
          <w:tcPr>
            <w:tcW w:w="2206" w:type="dxa"/>
            <w:tcBorders>
              <w:top w:val="single" w:sz="6" w:space="0" w:color="auto"/>
              <w:left w:val="single" w:sz="6" w:space="0" w:color="auto"/>
              <w:right w:val="single" w:sz="6" w:space="0" w:color="auto"/>
            </w:tcBorders>
          </w:tcPr>
          <w:p w14:paraId="3D2A327A" w14:textId="77777777" w:rsidR="00711A92" w:rsidRPr="0099312E" w:rsidRDefault="00711A92" w:rsidP="000D1C71">
            <w:pPr>
              <w:pStyle w:val="TAL"/>
            </w:pPr>
            <w:r w:rsidRPr="0099312E">
              <w:t>Speech</w:t>
            </w:r>
          </w:p>
        </w:tc>
        <w:tc>
          <w:tcPr>
            <w:tcW w:w="1317" w:type="dxa"/>
            <w:tcBorders>
              <w:top w:val="single" w:sz="6" w:space="0" w:color="auto"/>
              <w:left w:val="single" w:sz="6" w:space="0" w:color="auto"/>
              <w:bottom w:val="single" w:sz="6" w:space="0" w:color="auto"/>
              <w:right w:val="single" w:sz="4" w:space="0" w:color="auto"/>
            </w:tcBorders>
          </w:tcPr>
          <w:p w14:paraId="16DF4DD0" w14:textId="77777777" w:rsidR="00711A92" w:rsidRPr="0099312E" w:rsidRDefault="00711A92" w:rsidP="000D1C71">
            <w:pPr>
              <w:pStyle w:val="TAL"/>
            </w:pPr>
            <w:r w:rsidRPr="0099312E">
              <w:t>26.114 [56], 5.2.1</w:t>
            </w:r>
          </w:p>
        </w:tc>
        <w:tc>
          <w:tcPr>
            <w:tcW w:w="818" w:type="dxa"/>
            <w:tcBorders>
              <w:top w:val="single" w:sz="4" w:space="0" w:color="auto"/>
              <w:left w:val="single" w:sz="4" w:space="0" w:color="auto"/>
              <w:bottom w:val="single" w:sz="4" w:space="0" w:color="auto"/>
              <w:right w:val="single" w:sz="4" w:space="0" w:color="auto"/>
            </w:tcBorders>
          </w:tcPr>
          <w:p w14:paraId="0FB8CFB9" w14:textId="77777777" w:rsidR="00711A92" w:rsidRPr="0099312E" w:rsidRDefault="00711A92" w:rsidP="000D1C71">
            <w:pPr>
              <w:pStyle w:val="TAC"/>
            </w:pPr>
            <w:r w:rsidRPr="0099312E">
              <w:t>o</w:t>
            </w:r>
          </w:p>
        </w:tc>
        <w:tc>
          <w:tcPr>
            <w:tcW w:w="854" w:type="dxa"/>
            <w:tcBorders>
              <w:top w:val="single" w:sz="4" w:space="0" w:color="auto"/>
              <w:left w:val="single" w:sz="4" w:space="0" w:color="auto"/>
              <w:right w:val="single" w:sz="4" w:space="0" w:color="auto"/>
            </w:tcBorders>
          </w:tcPr>
          <w:p w14:paraId="4005B7A9" w14:textId="77777777" w:rsidR="00711A92" w:rsidRPr="0099312E" w:rsidRDefault="00711A92" w:rsidP="000D1C71">
            <w:pPr>
              <w:pStyle w:val="TAC"/>
            </w:pPr>
            <w:r w:rsidRPr="0099312E">
              <w:t>Rel-7</w:t>
            </w:r>
          </w:p>
        </w:tc>
        <w:tc>
          <w:tcPr>
            <w:tcW w:w="2658" w:type="dxa"/>
            <w:tcBorders>
              <w:top w:val="single" w:sz="4" w:space="0" w:color="auto"/>
              <w:left w:val="single" w:sz="4" w:space="0" w:color="auto"/>
              <w:right w:val="single" w:sz="4" w:space="0" w:color="auto"/>
            </w:tcBorders>
          </w:tcPr>
          <w:p w14:paraId="3663A4DD" w14:textId="77777777" w:rsidR="00711A92" w:rsidRPr="0099312E" w:rsidRDefault="00711A92" w:rsidP="000D1C71">
            <w:pPr>
              <w:pStyle w:val="TAL"/>
            </w:pPr>
            <w:proofErr w:type="spellStart"/>
            <w:r w:rsidRPr="0099312E">
              <w:t>pc_MTSI_Speech</w:t>
            </w:r>
            <w:proofErr w:type="spellEnd"/>
          </w:p>
        </w:tc>
        <w:tc>
          <w:tcPr>
            <w:tcW w:w="1394" w:type="dxa"/>
            <w:tcBorders>
              <w:top w:val="single" w:sz="4" w:space="0" w:color="auto"/>
              <w:left w:val="single" w:sz="4" w:space="0" w:color="auto"/>
              <w:right w:val="single" w:sz="4" w:space="0" w:color="auto"/>
            </w:tcBorders>
          </w:tcPr>
          <w:p w14:paraId="27B87D4A" w14:textId="77777777" w:rsidR="00711A92" w:rsidRPr="0099312E" w:rsidRDefault="00711A92" w:rsidP="000D1C71">
            <w:pPr>
              <w:pStyle w:val="TAL"/>
            </w:pPr>
          </w:p>
        </w:tc>
      </w:tr>
      <w:tr w:rsidR="00711A92" w:rsidRPr="0099312E" w14:paraId="22E25A53" w14:textId="77777777" w:rsidTr="000D1C71">
        <w:trPr>
          <w:cantSplit/>
          <w:jc w:val="center"/>
        </w:trPr>
        <w:tc>
          <w:tcPr>
            <w:tcW w:w="654" w:type="dxa"/>
            <w:tcBorders>
              <w:left w:val="single" w:sz="6" w:space="0" w:color="auto"/>
              <w:right w:val="single" w:sz="6" w:space="0" w:color="auto"/>
            </w:tcBorders>
          </w:tcPr>
          <w:p w14:paraId="26984BA6" w14:textId="77777777" w:rsidR="00711A92" w:rsidRPr="0099312E" w:rsidRDefault="00711A92" w:rsidP="000D1C71">
            <w:pPr>
              <w:pStyle w:val="TAC"/>
            </w:pPr>
          </w:p>
        </w:tc>
        <w:tc>
          <w:tcPr>
            <w:tcW w:w="2206" w:type="dxa"/>
            <w:tcBorders>
              <w:left w:val="single" w:sz="6" w:space="0" w:color="auto"/>
              <w:right w:val="single" w:sz="6" w:space="0" w:color="auto"/>
            </w:tcBorders>
          </w:tcPr>
          <w:p w14:paraId="3B9AF027" w14:textId="77777777" w:rsidR="00711A92" w:rsidRPr="0099312E" w:rsidRDefault="00711A92" w:rsidP="000D1C71">
            <w:pPr>
              <w:pStyle w:val="TAL"/>
              <w:rPr>
                <w:szCs w:val="18"/>
              </w:rPr>
            </w:pPr>
          </w:p>
        </w:tc>
        <w:tc>
          <w:tcPr>
            <w:tcW w:w="1317" w:type="dxa"/>
            <w:tcBorders>
              <w:top w:val="single" w:sz="6" w:space="0" w:color="auto"/>
              <w:left w:val="single" w:sz="6" w:space="0" w:color="auto"/>
              <w:bottom w:val="single" w:sz="6" w:space="0" w:color="auto"/>
              <w:right w:val="single" w:sz="4" w:space="0" w:color="auto"/>
            </w:tcBorders>
          </w:tcPr>
          <w:p w14:paraId="41FBE1A2" w14:textId="77777777" w:rsidR="00711A92" w:rsidRPr="0099312E" w:rsidRDefault="00711A92" w:rsidP="000D1C71">
            <w:pPr>
              <w:pStyle w:val="TAL"/>
            </w:pPr>
            <w:r w:rsidRPr="0099312E">
              <w:t>IR.92 [83], 3.2</w:t>
            </w:r>
          </w:p>
        </w:tc>
        <w:tc>
          <w:tcPr>
            <w:tcW w:w="818" w:type="dxa"/>
            <w:tcBorders>
              <w:top w:val="single" w:sz="4" w:space="0" w:color="auto"/>
              <w:left w:val="single" w:sz="4" w:space="0" w:color="auto"/>
              <w:bottom w:val="single" w:sz="4" w:space="0" w:color="auto"/>
              <w:right w:val="single" w:sz="4" w:space="0" w:color="auto"/>
            </w:tcBorders>
          </w:tcPr>
          <w:p w14:paraId="770BD90B" w14:textId="77777777" w:rsidR="00711A92" w:rsidRPr="0099312E" w:rsidRDefault="00711A92" w:rsidP="000D1C71">
            <w:pPr>
              <w:pStyle w:val="TAC"/>
            </w:pPr>
            <w:r w:rsidRPr="0099312E">
              <w:t>m</w:t>
            </w:r>
          </w:p>
        </w:tc>
        <w:tc>
          <w:tcPr>
            <w:tcW w:w="854" w:type="dxa"/>
            <w:tcBorders>
              <w:left w:val="single" w:sz="4" w:space="0" w:color="auto"/>
              <w:right w:val="single" w:sz="4" w:space="0" w:color="auto"/>
            </w:tcBorders>
          </w:tcPr>
          <w:p w14:paraId="1C9268FE" w14:textId="77777777" w:rsidR="00711A92" w:rsidRPr="0099312E" w:rsidRDefault="00711A92" w:rsidP="000D1C71">
            <w:pPr>
              <w:pStyle w:val="TAC"/>
            </w:pPr>
          </w:p>
        </w:tc>
        <w:tc>
          <w:tcPr>
            <w:tcW w:w="2658" w:type="dxa"/>
            <w:tcBorders>
              <w:left w:val="single" w:sz="4" w:space="0" w:color="auto"/>
              <w:right w:val="single" w:sz="4" w:space="0" w:color="auto"/>
            </w:tcBorders>
          </w:tcPr>
          <w:p w14:paraId="37D2A4A0" w14:textId="77777777" w:rsidR="00711A92" w:rsidRPr="0099312E" w:rsidRDefault="00711A92" w:rsidP="000D1C71">
            <w:pPr>
              <w:pStyle w:val="TAL"/>
              <w:rPr>
                <w:szCs w:val="18"/>
              </w:rPr>
            </w:pPr>
          </w:p>
        </w:tc>
        <w:tc>
          <w:tcPr>
            <w:tcW w:w="1394" w:type="dxa"/>
            <w:tcBorders>
              <w:left w:val="single" w:sz="4" w:space="0" w:color="auto"/>
              <w:right w:val="single" w:sz="4" w:space="0" w:color="auto"/>
            </w:tcBorders>
          </w:tcPr>
          <w:p w14:paraId="27026B7D" w14:textId="77777777" w:rsidR="00711A92" w:rsidRPr="0099312E" w:rsidRDefault="00711A92" w:rsidP="000D1C71">
            <w:pPr>
              <w:pStyle w:val="TAL"/>
              <w:rPr>
                <w:szCs w:val="18"/>
              </w:rPr>
            </w:pPr>
          </w:p>
        </w:tc>
      </w:tr>
      <w:tr w:rsidR="00711A92" w:rsidRPr="0099312E" w14:paraId="2D3D4AA1" w14:textId="77777777" w:rsidTr="000D1C71">
        <w:trPr>
          <w:cantSplit/>
          <w:jc w:val="center"/>
        </w:trPr>
        <w:tc>
          <w:tcPr>
            <w:tcW w:w="654" w:type="dxa"/>
            <w:tcBorders>
              <w:left w:val="single" w:sz="6" w:space="0" w:color="auto"/>
              <w:right w:val="single" w:sz="6" w:space="0" w:color="auto"/>
            </w:tcBorders>
          </w:tcPr>
          <w:p w14:paraId="60AFF9AB" w14:textId="77777777" w:rsidR="00711A92" w:rsidRPr="0099312E" w:rsidRDefault="00711A92" w:rsidP="000D1C71">
            <w:pPr>
              <w:pStyle w:val="TAC"/>
            </w:pPr>
          </w:p>
        </w:tc>
        <w:tc>
          <w:tcPr>
            <w:tcW w:w="2206" w:type="dxa"/>
            <w:tcBorders>
              <w:left w:val="single" w:sz="6" w:space="0" w:color="auto"/>
              <w:right w:val="single" w:sz="6" w:space="0" w:color="auto"/>
            </w:tcBorders>
          </w:tcPr>
          <w:p w14:paraId="5A09F4F4" w14:textId="77777777" w:rsidR="00711A92" w:rsidRPr="0099312E" w:rsidRDefault="00711A92" w:rsidP="000D1C71">
            <w:pPr>
              <w:pStyle w:val="TAL"/>
              <w:rPr>
                <w:szCs w:val="18"/>
              </w:rPr>
            </w:pPr>
          </w:p>
        </w:tc>
        <w:tc>
          <w:tcPr>
            <w:tcW w:w="1317" w:type="dxa"/>
            <w:tcBorders>
              <w:top w:val="single" w:sz="6" w:space="0" w:color="auto"/>
              <w:left w:val="single" w:sz="6" w:space="0" w:color="auto"/>
              <w:bottom w:val="single" w:sz="6" w:space="0" w:color="auto"/>
              <w:right w:val="single" w:sz="4" w:space="0" w:color="auto"/>
            </w:tcBorders>
          </w:tcPr>
          <w:p w14:paraId="4B071AB1" w14:textId="77777777" w:rsidR="00711A92" w:rsidRPr="0099312E" w:rsidRDefault="00711A92" w:rsidP="000D1C71">
            <w:pPr>
              <w:pStyle w:val="TAL"/>
            </w:pPr>
            <w:r w:rsidRPr="0099312E">
              <w:t>IR 51 [84], 3</w:t>
            </w:r>
          </w:p>
        </w:tc>
        <w:tc>
          <w:tcPr>
            <w:tcW w:w="818" w:type="dxa"/>
            <w:tcBorders>
              <w:top w:val="single" w:sz="4" w:space="0" w:color="auto"/>
              <w:left w:val="single" w:sz="4" w:space="0" w:color="auto"/>
              <w:bottom w:val="single" w:sz="4" w:space="0" w:color="auto"/>
              <w:right w:val="single" w:sz="4" w:space="0" w:color="auto"/>
            </w:tcBorders>
          </w:tcPr>
          <w:p w14:paraId="6A97E146" w14:textId="77777777" w:rsidR="00711A92" w:rsidRPr="0099312E" w:rsidRDefault="00711A92" w:rsidP="000D1C71">
            <w:pPr>
              <w:pStyle w:val="TAC"/>
            </w:pPr>
            <w:r w:rsidRPr="0099312E">
              <w:t>m</w:t>
            </w:r>
          </w:p>
        </w:tc>
        <w:tc>
          <w:tcPr>
            <w:tcW w:w="854" w:type="dxa"/>
            <w:tcBorders>
              <w:left w:val="single" w:sz="4" w:space="0" w:color="auto"/>
              <w:right w:val="single" w:sz="4" w:space="0" w:color="auto"/>
            </w:tcBorders>
          </w:tcPr>
          <w:p w14:paraId="5FAA26A0" w14:textId="77777777" w:rsidR="00711A92" w:rsidRPr="0099312E" w:rsidRDefault="00711A92" w:rsidP="000D1C71">
            <w:pPr>
              <w:pStyle w:val="TAC"/>
            </w:pPr>
          </w:p>
        </w:tc>
        <w:tc>
          <w:tcPr>
            <w:tcW w:w="2658" w:type="dxa"/>
            <w:tcBorders>
              <w:left w:val="single" w:sz="4" w:space="0" w:color="auto"/>
              <w:right w:val="single" w:sz="4" w:space="0" w:color="auto"/>
            </w:tcBorders>
          </w:tcPr>
          <w:p w14:paraId="1D98AD0E" w14:textId="77777777" w:rsidR="00711A92" w:rsidRPr="0099312E" w:rsidRDefault="00711A92" w:rsidP="000D1C71">
            <w:pPr>
              <w:pStyle w:val="TAL"/>
              <w:rPr>
                <w:szCs w:val="18"/>
              </w:rPr>
            </w:pPr>
          </w:p>
        </w:tc>
        <w:tc>
          <w:tcPr>
            <w:tcW w:w="1394" w:type="dxa"/>
            <w:tcBorders>
              <w:left w:val="single" w:sz="4" w:space="0" w:color="auto"/>
              <w:right w:val="single" w:sz="4" w:space="0" w:color="auto"/>
            </w:tcBorders>
          </w:tcPr>
          <w:p w14:paraId="0533BF44" w14:textId="77777777" w:rsidR="00711A92" w:rsidRPr="0099312E" w:rsidRDefault="00711A92" w:rsidP="000D1C71">
            <w:pPr>
              <w:pStyle w:val="TAL"/>
              <w:rPr>
                <w:szCs w:val="18"/>
              </w:rPr>
            </w:pPr>
          </w:p>
        </w:tc>
      </w:tr>
      <w:tr w:rsidR="00711A92" w:rsidRPr="0099312E" w14:paraId="05C39F7E" w14:textId="77777777" w:rsidTr="000D1C71">
        <w:trPr>
          <w:cantSplit/>
          <w:jc w:val="center"/>
        </w:trPr>
        <w:tc>
          <w:tcPr>
            <w:tcW w:w="654" w:type="dxa"/>
            <w:tcBorders>
              <w:left w:val="single" w:sz="6" w:space="0" w:color="auto"/>
              <w:right w:val="single" w:sz="6" w:space="0" w:color="auto"/>
            </w:tcBorders>
          </w:tcPr>
          <w:p w14:paraId="2364BB70" w14:textId="77777777" w:rsidR="00711A92" w:rsidRPr="0099312E" w:rsidRDefault="00711A92" w:rsidP="000D1C71">
            <w:pPr>
              <w:pStyle w:val="TAC"/>
            </w:pPr>
          </w:p>
        </w:tc>
        <w:tc>
          <w:tcPr>
            <w:tcW w:w="2206" w:type="dxa"/>
            <w:tcBorders>
              <w:left w:val="single" w:sz="6" w:space="0" w:color="auto"/>
              <w:right w:val="single" w:sz="6" w:space="0" w:color="auto"/>
            </w:tcBorders>
          </w:tcPr>
          <w:p w14:paraId="6A776CF6" w14:textId="77777777" w:rsidR="00711A92" w:rsidRPr="0099312E" w:rsidRDefault="00711A92" w:rsidP="000D1C71">
            <w:pPr>
              <w:pStyle w:val="TAL"/>
              <w:rPr>
                <w:szCs w:val="18"/>
              </w:rPr>
            </w:pPr>
          </w:p>
        </w:tc>
        <w:tc>
          <w:tcPr>
            <w:tcW w:w="1317" w:type="dxa"/>
            <w:tcBorders>
              <w:top w:val="single" w:sz="6" w:space="0" w:color="auto"/>
              <w:left w:val="single" w:sz="6" w:space="0" w:color="auto"/>
              <w:bottom w:val="single" w:sz="6" w:space="0" w:color="auto"/>
              <w:right w:val="single" w:sz="4" w:space="0" w:color="auto"/>
            </w:tcBorders>
          </w:tcPr>
          <w:p w14:paraId="029BF8D4" w14:textId="77777777" w:rsidR="00711A92" w:rsidRPr="0099312E" w:rsidRDefault="00711A92" w:rsidP="000D1C71">
            <w:pPr>
              <w:pStyle w:val="TAL"/>
            </w:pPr>
            <w:r w:rsidRPr="0099312E">
              <w:t>NG.108 [87]</w:t>
            </w:r>
          </w:p>
        </w:tc>
        <w:tc>
          <w:tcPr>
            <w:tcW w:w="818" w:type="dxa"/>
            <w:tcBorders>
              <w:top w:val="single" w:sz="4" w:space="0" w:color="auto"/>
              <w:left w:val="single" w:sz="4" w:space="0" w:color="auto"/>
              <w:bottom w:val="single" w:sz="4" w:space="0" w:color="auto"/>
              <w:right w:val="single" w:sz="4" w:space="0" w:color="auto"/>
            </w:tcBorders>
          </w:tcPr>
          <w:p w14:paraId="34A5A03A" w14:textId="77777777" w:rsidR="00711A92" w:rsidRPr="0099312E" w:rsidRDefault="00711A92" w:rsidP="000D1C71">
            <w:pPr>
              <w:pStyle w:val="TAC"/>
            </w:pPr>
            <w:r w:rsidRPr="0099312E">
              <w:t>m</w:t>
            </w:r>
          </w:p>
        </w:tc>
        <w:tc>
          <w:tcPr>
            <w:tcW w:w="854" w:type="dxa"/>
            <w:tcBorders>
              <w:left w:val="single" w:sz="4" w:space="0" w:color="auto"/>
              <w:bottom w:val="single" w:sz="4" w:space="0" w:color="auto"/>
              <w:right w:val="single" w:sz="4" w:space="0" w:color="auto"/>
            </w:tcBorders>
          </w:tcPr>
          <w:p w14:paraId="5100A84A" w14:textId="77777777" w:rsidR="00711A92" w:rsidRPr="0099312E" w:rsidRDefault="00711A92" w:rsidP="000D1C71">
            <w:pPr>
              <w:pStyle w:val="TAC"/>
            </w:pPr>
          </w:p>
        </w:tc>
        <w:tc>
          <w:tcPr>
            <w:tcW w:w="2658" w:type="dxa"/>
            <w:tcBorders>
              <w:left w:val="single" w:sz="4" w:space="0" w:color="auto"/>
              <w:right w:val="single" w:sz="4" w:space="0" w:color="auto"/>
            </w:tcBorders>
          </w:tcPr>
          <w:p w14:paraId="2144F9D9" w14:textId="77777777" w:rsidR="00711A92" w:rsidRPr="0099312E" w:rsidRDefault="00711A92" w:rsidP="000D1C71">
            <w:pPr>
              <w:pStyle w:val="TAL"/>
              <w:rPr>
                <w:szCs w:val="18"/>
              </w:rPr>
            </w:pPr>
          </w:p>
        </w:tc>
        <w:tc>
          <w:tcPr>
            <w:tcW w:w="1394" w:type="dxa"/>
            <w:tcBorders>
              <w:left w:val="single" w:sz="4" w:space="0" w:color="auto"/>
              <w:right w:val="single" w:sz="4" w:space="0" w:color="auto"/>
            </w:tcBorders>
          </w:tcPr>
          <w:p w14:paraId="6E31C0F0" w14:textId="77777777" w:rsidR="00711A92" w:rsidRPr="0099312E" w:rsidRDefault="00711A92" w:rsidP="000D1C71">
            <w:pPr>
              <w:pStyle w:val="TAL"/>
              <w:rPr>
                <w:szCs w:val="18"/>
              </w:rPr>
            </w:pPr>
          </w:p>
        </w:tc>
      </w:tr>
      <w:tr w:rsidR="00711A92" w:rsidRPr="0099312E" w14:paraId="32DF20CF" w14:textId="77777777" w:rsidTr="000D1C71">
        <w:trPr>
          <w:cantSplit/>
          <w:jc w:val="center"/>
        </w:trPr>
        <w:tc>
          <w:tcPr>
            <w:tcW w:w="654" w:type="dxa"/>
            <w:tcBorders>
              <w:left w:val="single" w:sz="6" w:space="0" w:color="auto"/>
              <w:bottom w:val="single" w:sz="6" w:space="0" w:color="auto"/>
              <w:right w:val="single" w:sz="6" w:space="0" w:color="auto"/>
            </w:tcBorders>
          </w:tcPr>
          <w:p w14:paraId="3CCA5241" w14:textId="77777777" w:rsidR="00711A92" w:rsidRPr="0099312E" w:rsidRDefault="00711A92" w:rsidP="000D1C71">
            <w:pPr>
              <w:pStyle w:val="TAC"/>
            </w:pPr>
          </w:p>
        </w:tc>
        <w:tc>
          <w:tcPr>
            <w:tcW w:w="2206" w:type="dxa"/>
            <w:tcBorders>
              <w:left w:val="single" w:sz="6" w:space="0" w:color="auto"/>
              <w:bottom w:val="single" w:sz="6" w:space="0" w:color="auto"/>
              <w:right w:val="single" w:sz="6" w:space="0" w:color="auto"/>
            </w:tcBorders>
          </w:tcPr>
          <w:p w14:paraId="38C26B45" w14:textId="77777777" w:rsidR="00711A92" w:rsidRPr="0099312E" w:rsidRDefault="00711A92" w:rsidP="000D1C71">
            <w:pPr>
              <w:pStyle w:val="TAL"/>
            </w:pPr>
          </w:p>
        </w:tc>
        <w:tc>
          <w:tcPr>
            <w:tcW w:w="1317" w:type="dxa"/>
            <w:tcBorders>
              <w:top w:val="single" w:sz="6" w:space="0" w:color="auto"/>
              <w:left w:val="single" w:sz="6" w:space="0" w:color="auto"/>
              <w:bottom w:val="single" w:sz="6" w:space="0" w:color="auto"/>
              <w:right w:val="single" w:sz="4" w:space="0" w:color="auto"/>
            </w:tcBorders>
          </w:tcPr>
          <w:p w14:paraId="1599FFE0" w14:textId="77777777" w:rsidR="00711A92" w:rsidRPr="0099312E" w:rsidRDefault="00711A92" w:rsidP="000D1C71">
            <w:pPr>
              <w:pStyle w:val="TAL"/>
            </w:pPr>
            <w:r w:rsidRPr="0099312E">
              <w:t>NG.114 [9</w:t>
            </w:r>
            <w:r w:rsidRPr="00770EEC">
              <w:t>9</w:t>
            </w:r>
            <w:r w:rsidRPr="0099312E">
              <w:t>]</w:t>
            </w:r>
          </w:p>
        </w:tc>
        <w:tc>
          <w:tcPr>
            <w:tcW w:w="818" w:type="dxa"/>
            <w:tcBorders>
              <w:top w:val="single" w:sz="4" w:space="0" w:color="auto"/>
              <w:left w:val="single" w:sz="4" w:space="0" w:color="auto"/>
              <w:bottom w:val="single" w:sz="4" w:space="0" w:color="auto"/>
              <w:right w:val="single" w:sz="4" w:space="0" w:color="auto"/>
            </w:tcBorders>
          </w:tcPr>
          <w:p w14:paraId="4FF9E4A1" w14:textId="77777777" w:rsidR="00711A92" w:rsidRPr="0099312E" w:rsidRDefault="00711A92" w:rsidP="000D1C71">
            <w:pPr>
              <w:pStyle w:val="TAC"/>
            </w:pPr>
            <w:r w:rsidRPr="0099312E">
              <w:t>m</w:t>
            </w:r>
          </w:p>
        </w:tc>
        <w:tc>
          <w:tcPr>
            <w:tcW w:w="854" w:type="dxa"/>
            <w:tcBorders>
              <w:left w:val="single" w:sz="4" w:space="0" w:color="auto"/>
              <w:bottom w:val="single" w:sz="4" w:space="0" w:color="auto"/>
              <w:right w:val="single" w:sz="4" w:space="0" w:color="auto"/>
            </w:tcBorders>
          </w:tcPr>
          <w:p w14:paraId="40C4CD6E" w14:textId="77777777" w:rsidR="00711A92" w:rsidRPr="0099312E" w:rsidRDefault="00711A92" w:rsidP="000D1C71">
            <w:pPr>
              <w:pStyle w:val="TAC"/>
            </w:pPr>
            <w:r w:rsidRPr="0099312E">
              <w:t>Rel-15</w:t>
            </w:r>
          </w:p>
        </w:tc>
        <w:tc>
          <w:tcPr>
            <w:tcW w:w="2658" w:type="dxa"/>
            <w:tcBorders>
              <w:left w:val="single" w:sz="4" w:space="0" w:color="auto"/>
              <w:bottom w:val="single" w:sz="4" w:space="0" w:color="auto"/>
              <w:right w:val="single" w:sz="4" w:space="0" w:color="auto"/>
            </w:tcBorders>
          </w:tcPr>
          <w:p w14:paraId="5909BFBD" w14:textId="77777777" w:rsidR="00711A92" w:rsidRPr="0099312E" w:rsidRDefault="00711A92" w:rsidP="000D1C71">
            <w:pPr>
              <w:pStyle w:val="TAL"/>
            </w:pPr>
          </w:p>
        </w:tc>
        <w:tc>
          <w:tcPr>
            <w:tcW w:w="1394" w:type="dxa"/>
            <w:tcBorders>
              <w:left w:val="single" w:sz="4" w:space="0" w:color="auto"/>
              <w:bottom w:val="single" w:sz="4" w:space="0" w:color="auto"/>
              <w:right w:val="single" w:sz="4" w:space="0" w:color="auto"/>
            </w:tcBorders>
          </w:tcPr>
          <w:p w14:paraId="660D9A23" w14:textId="77777777" w:rsidR="00711A92" w:rsidRPr="0099312E" w:rsidRDefault="00711A92" w:rsidP="000D1C71">
            <w:pPr>
              <w:pStyle w:val="TAL"/>
            </w:pPr>
          </w:p>
        </w:tc>
      </w:tr>
      <w:tr w:rsidR="00711A92" w:rsidRPr="0099312E" w14:paraId="2CA61B72" w14:textId="77777777" w:rsidTr="000D1C71">
        <w:trPr>
          <w:cantSplit/>
          <w:jc w:val="center"/>
        </w:trPr>
        <w:tc>
          <w:tcPr>
            <w:tcW w:w="654" w:type="dxa"/>
            <w:tcBorders>
              <w:top w:val="single" w:sz="6" w:space="0" w:color="auto"/>
              <w:left w:val="single" w:sz="6" w:space="0" w:color="auto"/>
              <w:right w:val="single" w:sz="6" w:space="0" w:color="auto"/>
            </w:tcBorders>
          </w:tcPr>
          <w:p w14:paraId="34FA74D9" w14:textId="77777777" w:rsidR="00711A92" w:rsidRPr="0099312E" w:rsidRDefault="00711A92" w:rsidP="000D1C71">
            <w:pPr>
              <w:pStyle w:val="TAC"/>
            </w:pPr>
            <w:bookmarkStart w:id="14" w:name="_Hlk138792437"/>
            <w:r w:rsidRPr="0099312E">
              <w:t>2</w:t>
            </w:r>
          </w:p>
        </w:tc>
        <w:tc>
          <w:tcPr>
            <w:tcW w:w="2206" w:type="dxa"/>
            <w:tcBorders>
              <w:top w:val="single" w:sz="6" w:space="0" w:color="auto"/>
              <w:left w:val="single" w:sz="6" w:space="0" w:color="auto"/>
              <w:right w:val="single" w:sz="6" w:space="0" w:color="auto"/>
            </w:tcBorders>
          </w:tcPr>
          <w:p w14:paraId="076185E6" w14:textId="77777777" w:rsidR="00711A92" w:rsidRPr="0099312E" w:rsidRDefault="00711A92" w:rsidP="000D1C71">
            <w:pPr>
              <w:pStyle w:val="TAL"/>
            </w:pPr>
            <w:r w:rsidRPr="0099312E">
              <w:t>Speech, AMR wideband</w:t>
            </w:r>
          </w:p>
        </w:tc>
        <w:tc>
          <w:tcPr>
            <w:tcW w:w="1317" w:type="dxa"/>
            <w:tcBorders>
              <w:top w:val="single" w:sz="6" w:space="0" w:color="auto"/>
              <w:left w:val="single" w:sz="6" w:space="0" w:color="auto"/>
              <w:bottom w:val="single" w:sz="6" w:space="0" w:color="auto"/>
              <w:right w:val="single" w:sz="4" w:space="0" w:color="auto"/>
            </w:tcBorders>
          </w:tcPr>
          <w:p w14:paraId="435A6C98" w14:textId="77777777" w:rsidR="00711A92" w:rsidRPr="0099312E" w:rsidRDefault="00711A92" w:rsidP="000D1C71">
            <w:pPr>
              <w:pStyle w:val="TAL"/>
            </w:pPr>
            <w:r w:rsidRPr="0099312E">
              <w:t>26.114 [56], 5.2.1</w:t>
            </w:r>
          </w:p>
        </w:tc>
        <w:tc>
          <w:tcPr>
            <w:tcW w:w="818" w:type="dxa"/>
            <w:tcBorders>
              <w:top w:val="single" w:sz="4" w:space="0" w:color="auto"/>
              <w:left w:val="single" w:sz="4" w:space="0" w:color="auto"/>
              <w:bottom w:val="single" w:sz="4" w:space="0" w:color="auto"/>
              <w:right w:val="single" w:sz="4" w:space="0" w:color="auto"/>
            </w:tcBorders>
          </w:tcPr>
          <w:p w14:paraId="7F04EB37" w14:textId="77777777" w:rsidR="00711A92" w:rsidRPr="0099312E" w:rsidRDefault="00711A92" w:rsidP="000D1C71">
            <w:pPr>
              <w:pStyle w:val="TAC"/>
            </w:pPr>
            <w:r w:rsidRPr="0099312E">
              <w:t>o</w:t>
            </w:r>
          </w:p>
        </w:tc>
        <w:tc>
          <w:tcPr>
            <w:tcW w:w="854" w:type="dxa"/>
            <w:tcBorders>
              <w:top w:val="single" w:sz="4" w:space="0" w:color="auto"/>
              <w:left w:val="single" w:sz="4" w:space="0" w:color="auto"/>
              <w:right w:val="single" w:sz="4" w:space="0" w:color="auto"/>
            </w:tcBorders>
          </w:tcPr>
          <w:p w14:paraId="7AC0A1AD" w14:textId="77777777" w:rsidR="00711A92" w:rsidRPr="0099312E" w:rsidRDefault="00711A92" w:rsidP="000D1C71">
            <w:pPr>
              <w:pStyle w:val="TAC"/>
            </w:pPr>
            <w:r w:rsidRPr="0099312E">
              <w:t>Rel-7</w:t>
            </w:r>
          </w:p>
        </w:tc>
        <w:tc>
          <w:tcPr>
            <w:tcW w:w="2658" w:type="dxa"/>
            <w:tcBorders>
              <w:top w:val="single" w:sz="4" w:space="0" w:color="auto"/>
              <w:left w:val="single" w:sz="4" w:space="0" w:color="auto"/>
              <w:right w:val="single" w:sz="4" w:space="0" w:color="auto"/>
            </w:tcBorders>
          </w:tcPr>
          <w:p w14:paraId="4B075E10" w14:textId="77777777" w:rsidR="00711A92" w:rsidRPr="0099312E" w:rsidRDefault="00711A92" w:rsidP="000D1C71">
            <w:pPr>
              <w:pStyle w:val="TAL"/>
            </w:pPr>
            <w:proofErr w:type="spellStart"/>
            <w:r w:rsidRPr="0099312E">
              <w:t>pc_MTSI_Speech_AMRWB</w:t>
            </w:r>
            <w:proofErr w:type="spellEnd"/>
          </w:p>
        </w:tc>
        <w:tc>
          <w:tcPr>
            <w:tcW w:w="1394" w:type="dxa"/>
            <w:tcBorders>
              <w:top w:val="single" w:sz="4" w:space="0" w:color="auto"/>
              <w:left w:val="single" w:sz="4" w:space="0" w:color="auto"/>
              <w:right w:val="single" w:sz="4" w:space="0" w:color="auto"/>
            </w:tcBorders>
          </w:tcPr>
          <w:p w14:paraId="74B05B29" w14:textId="77777777" w:rsidR="00711A92" w:rsidRPr="0099312E" w:rsidRDefault="00711A92" w:rsidP="000D1C71">
            <w:pPr>
              <w:pStyle w:val="TAL"/>
            </w:pPr>
          </w:p>
        </w:tc>
      </w:tr>
      <w:tr w:rsidR="00711A92" w:rsidRPr="0099312E" w14:paraId="39C02C65" w14:textId="77777777" w:rsidTr="000D1C71">
        <w:trPr>
          <w:cantSplit/>
          <w:jc w:val="center"/>
        </w:trPr>
        <w:tc>
          <w:tcPr>
            <w:tcW w:w="654" w:type="dxa"/>
            <w:tcBorders>
              <w:left w:val="single" w:sz="6" w:space="0" w:color="auto"/>
              <w:right w:val="single" w:sz="6" w:space="0" w:color="auto"/>
            </w:tcBorders>
          </w:tcPr>
          <w:p w14:paraId="7B77BF73" w14:textId="77777777" w:rsidR="00711A92" w:rsidRPr="0099312E" w:rsidRDefault="00711A92" w:rsidP="000D1C71">
            <w:pPr>
              <w:pStyle w:val="TAC"/>
            </w:pPr>
          </w:p>
        </w:tc>
        <w:tc>
          <w:tcPr>
            <w:tcW w:w="2206" w:type="dxa"/>
            <w:tcBorders>
              <w:left w:val="single" w:sz="6" w:space="0" w:color="auto"/>
              <w:right w:val="single" w:sz="6" w:space="0" w:color="auto"/>
            </w:tcBorders>
          </w:tcPr>
          <w:p w14:paraId="3BF89337" w14:textId="77777777" w:rsidR="00711A92" w:rsidRPr="0099312E" w:rsidRDefault="00711A92" w:rsidP="000D1C71">
            <w:pPr>
              <w:pStyle w:val="TAL"/>
            </w:pPr>
          </w:p>
        </w:tc>
        <w:tc>
          <w:tcPr>
            <w:tcW w:w="1317" w:type="dxa"/>
            <w:tcBorders>
              <w:top w:val="single" w:sz="6" w:space="0" w:color="auto"/>
              <w:left w:val="single" w:sz="6" w:space="0" w:color="auto"/>
              <w:bottom w:val="single" w:sz="6" w:space="0" w:color="auto"/>
              <w:right w:val="single" w:sz="4" w:space="0" w:color="auto"/>
            </w:tcBorders>
          </w:tcPr>
          <w:p w14:paraId="4A34894F" w14:textId="77777777" w:rsidR="00711A92" w:rsidRPr="0099312E" w:rsidRDefault="00711A92" w:rsidP="000D1C71">
            <w:pPr>
              <w:pStyle w:val="TAL"/>
            </w:pPr>
            <w:r w:rsidRPr="0099312E">
              <w:t>IR.51 [84], 3</w:t>
            </w:r>
          </w:p>
        </w:tc>
        <w:tc>
          <w:tcPr>
            <w:tcW w:w="818" w:type="dxa"/>
            <w:tcBorders>
              <w:top w:val="single" w:sz="4" w:space="0" w:color="auto"/>
              <w:left w:val="single" w:sz="4" w:space="0" w:color="auto"/>
              <w:bottom w:val="single" w:sz="4" w:space="0" w:color="auto"/>
              <w:right w:val="single" w:sz="4" w:space="0" w:color="auto"/>
            </w:tcBorders>
          </w:tcPr>
          <w:p w14:paraId="5C847DDB" w14:textId="77777777" w:rsidR="00711A92" w:rsidRPr="0099312E" w:rsidRDefault="00711A92" w:rsidP="000D1C71">
            <w:pPr>
              <w:pStyle w:val="TAC"/>
            </w:pPr>
            <w:r w:rsidRPr="0099312E">
              <w:t>m</w:t>
            </w:r>
          </w:p>
        </w:tc>
        <w:tc>
          <w:tcPr>
            <w:tcW w:w="854" w:type="dxa"/>
            <w:tcBorders>
              <w:left w:val="single" w:sz="4" w:space="0" w:color="auto"/>
              <w:right w:val="single" w:sz="4" w:space="0" w:color="auto"/>
            </w:tcBorders>
          </w:tcPr>
          <w:p w14:paraId="61DD1273" w14:textId="77777777" w:rsidR="00711A92" w:rsidRPr="0099312E" w:rsidRDefault="00711A92" w:rsidP="000D1C71">
            <w:pPr>
              <w:pStyle w:val="TAC"/>
            </w:pPr>
          </w:p>
        </w:tc>
        <w:tc>
          <w:tcPr>
            <w:tcW w:w="2658" w:type="dxa"/>
            <w:tcBorders>
              <w:left w:val="single" w:sz="4" w:space="0" w:color="auto"/>
              <w:right w:val="single" w:sz="4" w:space="0" w:color="auto"/>
            </w:tcBorders>
          </w:tcPr>
          <w:p w14:paraId="7919A216" w14:textId="77777777" w:rsidR="00711A92" w:rsidRPr="0099312E" w:rsidRDefault="00711A92" w:rsidP="000D1C71">
            <w:pPr>
              <w:pStyle w:val="TAL"/>
            </w:pPr>
          </w:p>
        </w:tc>
        <w:tc>
          <w:tcPr>
            <w:tcW w:w="1394" w:type="dxa"/>
            <w:tcBorders>
              <w:left w:val="single" w:sz="4" w:space="0" w:color="auto"/>
              <w:right w:val="single" w:sz="4" w:space="0" w:color="auto"/>
            </w:tcBorders>
          </w:tcPr>
          <w:p w14:paraId="676C1DCD" w14:textId="77777777" w:rsidR="00711A92" w:rsidRPr="0099312E" w:rsidRDefault="00711A92" w:rsidP="000D1C71">
            <w:pPr>
              <w:pStyle w:val="TAL"/>
            </w:pPr>
          </w:p>
        </w:tc>
      </w:tr>
      <w:tr w:rsidR="00711A92" w:rsidRPr="0099312E" w14:paraId="38741BA4" w14:textId="77777777" w:rsidTr="000D1C71">
        <w:trPr>
          <w:cantSplit/>
          <w:jc w:val="center"/>
        </w:trPr>
        <w:tc>
          <w:tcPr>
            <w:tcW w:w="654" w:type="dxa"/>
            <w:tcBorders>
              <w:left w:val="single" w:sz="6" w:space="0" w:color="auto"/>
              <w:right w:val="single" w:sz="6" w:space="0" w:color="auto"/>
            </w:tcBorders>
          </w:tcPr>
          <w:p w14:paraId="1C740040" w14:textId="77777777" w:rsidR="00711A92" w:rsidRPr="0099312E" w:rsidRDefault="00711A92" w:rsidP="000D1C71">
            <w:pPr>
              <w:pStyle w:val="TAC"/>
            </w:pPr>
          </w:p>
        </w:tc>
        <w:tc>
          <w:tcPr>
            <w:tcW w:w="2206" w:type="dxa"/>
            <w:tcBorders>
              <w:left w:val="single" w:sz="6" w:space="0" w:color="auto"/>
              <w:right w:val="single" w:sz="6" w:space="0" w:color="auto"/>
            </w:tcBorders>
          </w:tcPr>
          <w:p w14:paraId="293A5DC2" w14:textId="77777777" w:rsidR="00711A92" w:rsidRPr="0099312E" w:rsidRDefault="00711A92" w:rsidP="000D1C71">
            <w:pPr>
              <w:pStyle w:val="TAL"/>
            </w:pPr>
          </w:p>
        </w:tc>
        <w:tc>
          <w:tcPr>
            <w:tcW w:w="1317" w:type="dxa"/>
            <w:tcBorders>
              <w:top w:val="single" w:sz="6" w:space="0" w:color="auto"/>
              <w:left w:val="single" w:sz="6" w:space="0" w:color="auto"/>
              <w:bottom w:val="single" w:sz="6" w:space="0" w:color="auto"/>
              <w:right w:val="single" w:sz="4" w:space="0" w:color="auto"/>
            </w:tcBorders>
          </w:tcPr>
          <w:p w14:paraId="3F2BB265" w14:textId="77777777" w:rsidR="00711A92" w:rsidRPr="0099312E" w:rsidRDefault="00711A92" w:rsidP="000D1C71">
            <w:pPr>
              <w:pStyle w:val="TAL"/>
            </w:pPr>
            <w:r w:rsidRPr="0099312E">
              <w:t>IR.92 [83], 3.2</w:t>
            </w:r>
          </w:p>
        </w:tc>
        <w:tc>
          <w:tcPr>
            <w:tcW w:w="818" w:type="dxa"/>
            <w:tcBorders>
              <w:top w:val="single" w:sz="4" w:space="0" w:color="auto"/>
              <w:left w:val="single" w:sz="4" w:space="0" w:color="auto"/>
              <w:bottom w:val="single" w:sz="4" w:space="0" w:color="auto"/>
              <w:right w:val="single" w:sz="4" w:space="0" w:color="auto"/>
            </w:tcBorders>
          </w:tcPr>
          <w:p w14:paraId="0A679B25" w14:textId="77777777" w:rsidR="00711A92" w:rsidRPr="0099312E" w:rsidRDefault="00711A92" w:rsidP="000D1C71">
            <w:pPr>
              <w:pStyle w:val="TAC"/>
            </w:pPr>
            <w:r w:rsidRPr="0099312E">
              <w:t>m</w:t>
            </w:r>
          </w:p>
        </w:tc>
        <w:tc>
          <w:tcPr>
            <w:tcW w:w="854" w:type="dxa"/>
            <w:tcBorders>
              <w:left w:val="single" w:sz="4" w:space="0" w:color="auto"/>
              <w:bottom w:val="single" w:sz="4" w:space="0" w:color="auto"/>
              <w:right w:val="single" w:sz="4" w:space="0" w:color="auto"/>
            </w:tcBorders>
          </w:tcPr>
          <w:p w14:paraId="43B794BC" w14:textId="77777777" w:rsidR="00711A92" w:rsidRPr="0099312E" w:rsidRDefault="00711A92" w:rsidP="000D1C71">
            <w:pPr>
              <w:pStyle w:val="TAC"/>
            </w:pPr>
          </w:p>
        </w:tc>
        <w:tc>
          <w:tcPr>
            <w:tcW w:w="2658" w:type="dxa"/>
            <w:tcBorders>
              <w:left w:val="single" w:sz="4" w:space="0" w:color="auto"/>
              <w:right w:val="single" w:sz="4" w:space="0" w:color="auto"/>
            </w:tcBorders>
          </w:tcPr>
          <w:p w14:paraId="74D1D645" w14:textId="77777777" w:rsidR="00711A92" w:rsidRPr="0099312E" w:rsidRDefault="00711A92" w:rsidP="000D1C71">
            <w:pPr>
              <w:pStyle w:val="TAL"/>
            </w:pPr>
          </w:p>
        </w:tc>
        <w:tc>
          <w:tcPr>
            <w:tcW w:w="1394" w:type="dxa"/>
            <w:tcBorders>
              <w:left w:val="single" w:sz="4" w:space="0" w:color="auto"/>
              <w:right w:val="single" w:sz="4" w:space="0" w:color="auto"/>
            </w:tcBorders>
          </w:tcPr>
          <w:p w14:paraId="31161D70" w14:textId="77777777" w:rsidR="00711A92" w:rsidRPr="0099312E" w:rsidRDefault="00711A92" w:rsidP="000D1C71">
            <w:pPr>
              <w:pStyle w:val="TAL"/>
            </w:pPr>
          </w:p>
        </w:tc>
      </w:tr>
      <w:tr w:rsidR="00711A92" w:rsidRPr="0099312E" w14:paraId="41D4BF30" w14:textId="77777777" w:rsidTr="000D1C71">
        <w:trPr>
          <w:cantSplit/>
          <w:jc w:val="center"/>
        </w:trPr>
        <w:tc>
          <w:tcPr>
            <w:tcW w:w="654" w:type="dxa"/>
            <w:tcBorders>
              <w:left w:val="single" w:sz="6" w:space="0" w:color="auto"/>
              <w:bottom w:val="single" w:sz="6" w:space="0" w:color="auto"/>
              <w:right w:val="single" w:sz="6" w:space="0" w:color="auto"/>
            </w:tcBorders>
          </w:tcPr>
          <w:p w14:paraId="59554721" w14:textId="77777777" w:rsidR="00711A92" w:rsidRPr="0099312E" w:rsidRDefault="00711A92" w:rsidP="000D1C71">
            <w:pPr>
              <w:pStyle w:val="TAC"/>
            </w:pPr>
          </w:p>
        </w:tc>
        <w:tc>
          <w:tcPr>
            <w:tcW w:w="2206" w:type="dxa"/>
            <w:tcBorders>
              <w:left w:val="single" w:sz="6" w:space="0" w:color="auto"/>
              <w:bottom w:val="single" w:sz="6" w:space="0" w:color="auto"/>
              <w:right w:val="single" w:sz="6" w:space="0" w:color="auto"/>
            </w:tcBorders>
          </w:tcPr>
          <w:p w14:paraId="3796B40D" w14:textId="77777777" w:rsidR="00711A92" w:rsidRPr="0099312E" w:rsidRDefault="00711A92" w:rsidP="000D1C71">
            <w:pPr>
              <w:pStyle w:val="TAL"/>
            </w:pPr>
          </w:p>
        </w:tc>
        <w:tc>
          <w:tcPr>
            <w:tcW w:w="1317" w:type="dxa"/>
            <w:tcBorders>
              <w:top w:val="single" w:sz="6" w:space="0" w:color="auto"/>
              <w:left w:val="single" w:sz="6" w:space="0" w:color="auto"/>
              <w:bottom w:val="single" w:sz="6" w:space="0" w:color="auto"/>
              <w:right w:val="single" w:sz="4" w:space="0" w:color="auto"/>
            </w:tcBorders>
          </w:tcPr>
          <w:p w14:paraId="2B862240" w14:textId="77777777" w:rsidR="00711A92" w:rsidRPr="0099312E" w:rsidRDefault="00711A92" w:rsidP="000D1C71">
            <w:pPr>
              <w:pStyle w:val="TAL"/>
            </w:pPr>
            <w:r w:rsidRPr="0099312E">
              <w:t>NG.114 [9</w:t>
            </w:r>
            <w:r w:rsidRPr="00770EEC">
              <w:t>9</w:t>
            </w:r>
            <w:r w:rsidRPr="0099312E">
              <w:t>]</w:t>
            </w:r>
          </w:p>
        </w:tc>
        <w:tc>
          <w:tcPr>
            <w:tcW w:w="818" w:type="dxa"/>
            <w:tcBorders>
              <w:top w:val="single" w:sz="4" w:space="0" w:color="auto"/>
              <w:left w:val="single" w:sz="4" w:space="0" w:color="auto"/>
              <w:bottom w:val="single" w:sz="4" w:space="0" w:color="auto"/>
              <w:right w:val="single" w:sz="4" w:space="0" w:color="auto"/>
            </w:tcBorders>
          </w:tcPr>
          <w:p w14:paraId="53DCCEAF" w14:textId="77777777" w:rsidR="00711A92" w:rsidRPr="0099312E" w:rsidRDefault="00711A92" w:rsidP="000D1C71">
            <w:pPr>
              <w:pStyle w:val="TAC"/>
            </w:pPr>
            <w:r w:rsidRPr="0099312E">
              <w:t>m</w:t>
            </w:r>
          </w:p>
        </w:tc>
        <w:tc>
          <w:tcPr>
            <w:tcW w:w="854" w:type="dxa"/>
            <w:tcBorders>
              <w:top w:val="single" w:sz="4" w:space="0" w:color="auto"/>
              <w:left w:val="single" w:sz="4" w:space="0" w:color="auto"/>
              <w:right w:val="single" w:sz="4" w:space="0" w:color="auto"/>
            </w:tcBorders>
          </w:tcPr>
          <w:p w14:paraId="58F1FCD2" w14:textId="77777777" w:rsidR="00711A92" w:rsidRPr="0099312E" w:rsidRDefault="00711A92" w:rsidP="000D1C71">
            <w:pPr>
              <w:pStyle w:val="TAC"/>
            </w:pPr>
            <w:r w:rsidRPr="0099312E">
              <w:t>Rel-15</w:t>
            </w:r>
          </w:p>
        </w:tc>
        <w:tc>
          <w:tcPr>
            <w:tcW w:w="2658" w:type="dxa"/>
            <w:tcBorders>
              <w:left w:val="single" w:sz="4" w:space="0" w:color="auto"/>
              <w:bottom w:val="single" w:sz="4" w:space="0" w:color="auto"/>
              <w:right w:val="single" w:sz="4" w:space="0" w:color="auto"/>
            </w:tcBorders>
          </w:tcPr>
          <w:p w14:paraId="567CD7AF" w14:textId="77777777" w:rsidR="00711A92" w:rsidRPr="0099312E" w:rsidRDefault="00711A92" w:rsidP="000D1C71">
            <w:pPr>
              <w:pStyle w:val="TAL"/>
            </w:pPr>
          </w:p>
        </w:tc>
        <w:tc>
          <w:tcPr>
            <w:tcW w:w="1394" w:type="dxa"/>
            <w:tcBorders>
              <w:left w:val="single" w:sz="4" w:space="0" w:color="auto"/>
              <w:bottom w:val="single" w:sz="4" w:space="0" w:color="auto"/>
              <w:right w:val="single" w:sz="4" w:space="0" w:color="auto"/>
            </w:tcBorders>
          </w:tcPr>
          <w:p w14:paraId="0E6B34C9" w14:textId="77777777" w:rsidR="00711A92" w:rsidRPr="0099312E" w:rsidRDefault="00711A92" w:rsidP="000D1C71">
            <w:pPr>
              <w:pStyle w:val="TAL"/>
            </w:pPr>
          </w:p>
        </w:tc>
      </w:tr>
      <w:bookmarkEnd w:id="14"/>
      <w:tr w:rsidR="00711A92" w:rsidRPr="0099312E" w14:paraId="0898A6A1" w14:textId="77777777" w:rsidTr="000D1C71">
        <w:trPr>
          <w:cantSplit/>
          <w:jc w:val="center"/>
        </w:trPr>
        <w:tc>
          <w:tcPr>
            <w:tcW w:w="654" w:type="dxa"/>
            <w:tcBorders>
              <w:top w:val="single" w:sz="6" w:space="0" w:color="auto"/>
              <w:left w:val="single" w:sz="6" w:space="0" w:color="auto"/>
              <w:right w:val="single" w:sz="6" w:space="0" w:color="auto"/>
            </w:tcBorders>
          </w:tcPr>
          <w:p w14:paraId="19B768CF" w14:textId="77777777" w:rsidR="00711A92" w:rsidRPr="0099312E" w:rsidRDefault="00711A92" w:rsidP="000D1C71">
            <w:pPr>
              <w:pStyle w:val="TAC"/>
            </w:pPr>
            <w:r w:rsidRPr="0099312E">
              <w:t>3</w:t>
            </w:r>
          </w:p>
        </w:tc>
        <w:tc>
          <w:tcPr>
            <w:tcW w:w="2206" w:type="dxa"/>
            <w:tcBorders>
              <w:top w:val="single" w:sz="6" w:space="0" w:color="auto"/>
              <w:left w:val="single" w:sz="6" w:space="0" w:color="auto"/>
              <w:right w:val="single" w:sz="6" w:space="0" w:color="auto"/>
            </w:tcBorders>
          </w:tcPr>
          <w:p w14:paraId="2C3C94E8" w14:textId="77777777" w:rsidR="00711A92" w:rsidRPr="0099312E" w:rsidRDefault="00711A92" w:rsidP="000D1C71">
            <w:pPr>
              <w:pStyle w:val="TAL"/>
            </w:pPr>
            <w:r w:rsidRPr="0099312E">
              <w:t>Video</w:t>
            </w:r>
          </w:p>
        </w:tc>
        <w:tc>
          <w:tcPr>
            <w:tcW w:w="1317" w:type="dxa"/>
            <w:tcBorders>
              <w:top w:val="single" w:sz="6" w:space="0" w:color="auto"/>
              <w:left w:val="single" w:sz="6" w:space="0" w:color="auto"/>
              <w:bottom w:val="single" w:sz="6" w:space="0" w:color="auto"/>
              <w:right w:val="single" w:sz="4" w:space="0" w:color="auto"/>
            </w:tcBorders>
          </w:tcPr>
          <w:p w14:paraId="2B295B9A" w14:textId="77777777" w:rsidR="00711A92" w:rsidRPr="0099312E" w:rsidRDefault="00711A92" w:rsidP="000D1C71">
            <w:pPr>
              <w:pStyle w:val="TAL"/>
            </w:pPr>
            <w:r w:rsidRPr="0099312E">
              <w:t>26.114 [56], 5.2.2</w:t>
            </w:r>
          </w:p>
        </w:tc>
        <w:tc>
          <w:tcPr>
            <w:tcW w:w="818" w:type="dxa"/>
            <w:tcBorders>
              <w:top w:val="single" w:sz="4" w:space="0" w:color="auto"/>
              <w:left w:val="single" w:sz="4" w:space="0" w:color="auto"/>
              <w:bottom w:val="single" w:sz="4" w:space="0" w:color="auto"/>
              <w:right w:val="single" w:sz="4" w:space="0" w:color="auto"/>
            </w:tcBorders>
          </w:tcPr>
          <w:p w14:paraId="6CABFC2F" w14:textId="77777777" w:rsidR="00711A92" w:rsidRPr="0099312E" w:rsidRDefault="00711A92" w:rsidP="000D1C71">
            <w:pPr>
              <w:pStyle w:val="TAC"/>
            </w:pPr>
            <w:r w:rsidRPr="0099312E">
              <w:t>o</w:t>
            </w:r>
          </w:p>
        </w:tc>
        <w:tc>
          <w:tcPr>
            <w:tcW w:w="854" w:type="dxa"/>
            <w:tcBorders>
              <w:top w:val="single" w:sz="4" w:space="0" w:color="auto"/>
              <w:left w:val="single" w:sz="4" w:space="0" w:color="auto"/>
              <w:right w:val="single" w:sz="4" w:space="0" w:color="auto"/>
            </w:tcBorders>
          </w:tcPr>
          <w:p w14:paraId="1CF67DBA" w14:textId="77777777" w:rsidR="00711A92" w:rsidRPr="0099312E" w:rsidRDefault="00711A92" w:rsidP="000D1C71">
            <w:pPr>
              <w:pStyle w:val="TAC"/>
            </w:pPr>
            <w:r w:rsidRPr="0099312E">
              <w:t>Rel-7</w:t>
            </w:r>
          </w:p>
        </w:tc>
        <w:tc>
          <w:tcPr>
            <w:tcW w:w="2658" w:type="dxa"/>
            <w:tcBorders>
              <w:top w:val="single" w:sz="4" w:space="0" w:color="auto"/>
              <w:left w:val="single" w:sz="4" w:space="0" w:color="auto"/>
              <w:right w:val="single" w:sz="4" w:space="0" w:color="auto"/>
            </w:tcBorders>
          </w:tcPr>
          <w:p w14:paraId="37421CB7" w14:textId="77777777" w:rsidR="00711A92" w:rsidRPr="0099312E" w:rsidRDefault="00711A92" w:rsidP="000D1C71">
            <w:pPr>
              <w:pStyle w:val="TAL"/>
            </w:pPr>
            <w:proofErr w:type="spellStart"/>
            <w:r w:rsidRPr="0099312E">
              <w:t>pc_MTSI_Video</w:t>
            </w:r>
            <w:proofErr w:type="spellEnd"/>
          </w:p>
        </w:tc>
        <w:tc>
          <w:tcPr>
            <w:tcW w:w="1394" w:type="dxa"/>
            <w:tcBorders>
              <w:top w:val="single" w:sz="4" w:space="0" w:color="auto"/>
              <w:left w:val="single" w:sz="4" w:space="0" w:color="auto"/>
              <w:right w:val="single" w:sz="4" w:space="0" w:color="auto"/>
            </w:tcBorders>
          </w:tcPr>
          <w:p w14:paraId="7E5471A4" w14:textId="77777777" w:rsidR="00711A92" w:rsidRPr="0099312E" w:rsidRDefault="00711A92" w:rsidP="000D1C71">
            <w:pPr>
              <w:pStyle w:val="TAL"/>
            </w:pPr>
          </w:p>
        </w:tc>
      </w:tr>
      <w:tr w:rsidR="00711A92" w:rsidRPr="0099312E" w14:paraId="7296535B" w14:textId="77777777" w:rsidTr="000D1C71">
        <w:trPr>
          <w:cantSplit/>
          <w:jc w:val="center"/>
        </w:trPr>
        <w:tc>
          <w:tcPr>
            <w:tcW w:w="654" w:type="dxa"/>
            <w:tcBorders>
              <w:left w:val="single" w:sz="6" w:space="0" w:color="auto"/>
              <w:right w:val="single" w:sz="6" w:space="0" w:color="auto"/>
            </w:tcBorders>
          </w:tcPr>
          <w:p w14:paraId="633D2050" w14:textId="77777777" w:rsidR="00711A92" w:rsidRPr="0099312E" w:rsidRDefault="00711A92" w:rsidP="000D1C71">
            <w:pPr>
              <w:pStyle w:val="TAC"/>
            </w:pPr>
          </w:p>
        </w:tc>
        <w:tc>
          <w:tcPr>
            <w:tcW w:w="2206" w:type="dxa"/>
            <w:tcBorders>
              <w:left w:val="single" w:sz="6" w:space="0" w:color="auto"/>
              <w:right w:val="single" w:sz="6" w:space="0" w:color="auto"/>
            </w:tcBorders>
          </w:tcPr>
          <w:p w14:paraId="3B0D9540" w14:textId="77777777" w:rsidR="00711A92" w:rsidRPr="0099312E" w:rsidRDefault="00711A92" w:rsidP="000D1C71">
            <w:pPr>
              <w:pStyle w:val="TAL"/>
            </w:pPr>
          </w:p>
        </w:tc>
        <w:tc>
          <w:tcPr>
            <w:tcW w:w="1317" w:type="dxa"/>
            <w:tcBorders>
              <w:top w:val="single" w:sz="6" w:space="0" w:color="auto"/>
              <w:left w:val="single" w:sz="6" w:space="0" w:color="auto"/>
              <w:bottom w:val="single" w:sz="6" w:space="0" w:color="auto"/>
              <w:right w:val="single" w:sz="4" w:space="0" w:color="auto"/>
            </w:tcBorders>
          </w:tcPr>
          <w:p w14:paraId="13237937" w14:textId="77777777" w:rsidR="00711A92" w:rsidRPr="0099312E" w:rsidRDefault="00711A92" w:rsidP="000D1C71">
            <w:pPr>
              <w:pStyle w:val="TAL"/>
            </w:pPr>
            <w:r w:rsidRPr="0099312E">
              <w:t>IR.94 [75], 3.3</w:t>
            </w:r>
          </w:p>
        </w:tc>
        <w:tc>
          <w:tcPr>
            <w:tcW w:w="818" w:type="dxa"/>
            <w:tcBorders>
              <w:top w:val="single" w:sz="4" w:space="0" w:color="auto"/>
              <w:left w:val="single" w:sz="4" w:space="0" w:color="auto"/>
              <w:bottom w:val="single" w:sz="4" w:space="0" w:color="auto"/>
              <w:right w:val="single" w:sz="4" w:space="0" w:color="auto"/>
            </w:tcBorders>
          </w:tcPr>
          <w:p w14:paraId="52EDF8F6" w14:textId="77777777" w:rsidR="00711A92" w:rsidRPr="0099312E" w:rsidRDefault="00711A92" w:rsidP="000D1C71">
            <w:pPr>
              <w:pStyle w:val="TAC"/>
            </w:pPr>
            <w:r w:rsidRPr="0099312E">
              <w:t>m</w:t>
            </w:r>
          </w:p>
        </w:tc>
        <w:tc>
          <w:tcPr>
            <w:tcW w:w="854" w:type="dxa"/>
            <w:tcBorders>
              <w:left w:val="single" w:sz="4" w:space="0" w:color="auto"/>
              <w:right w:val="single" w:sz="4" w:space="0" w:color="auto"/>
            </w:tcBorders>
          </w:tcPr>
          <w:p w14:paraId="0E74E83C" w14:textId="77777777" w:rsidR="00711A92" w:rsidRPr="0099312E" w:rsidRDefault="00711A92" w:rsidP="000D1C71">
            <w:pPr>
              <w:pStyle w:val="TAC"/>
            </w:pPr>
          </w:p>
        </w:tc>
        <w:tc>
          <w:tcPr>
            <w:tcW w:w="2658" w:type="dxa"/>
            <w:tcBorders>
              <w:left w:val="single" w:sz="4" w:space="0" w:color="auto"/>
              <w:right w:val="single" w:sz="4" w:space="0" w:color="auto"/>
            </w:tcBorders>
          </w:tcPr>
          <w:p w14:paraId="35FE0ABB" w14:textId="77777777" w:rsidR="00711A92" w:rsidRPr="0099312E" w:rsidRDefault="00711A92" w:rsidP="000D1C71">
            <w:pPr>
              <w:pStyle w:val="TAL"/>
            </w:pPr>
          </w:p>
        </w:tc>
        <w:tc>
          <w:tcPr>
            <w:tcW w:w="1394" w:type="dxa"/>
            <w:tcBorders>
              <w:left w:val="single" w:sz="4" w:space="0" w:color="auto"/>
              <w:right w:val="single" w:sz="4" w:space="0" w:color="auto"/>
            </w:tcBorders>
          </w:tcPr>
          <w:p w14:paraId="6DEE85F7" w14:textId="77777777" w:rsidR="00711A92" w:rsidRPr="0099312E" w:rsidRDefault="00711A92" w:rsidP="000D1C71">
            <w:pPr>
              <w:pStyle w:val="TAL"/>
            </w:pPr>
          </w:p>
        </w:tc>
      </w:tr>
      <w:tr w:rsidR="00711A92" w:rsidRPr="0099312E" w14:paraId="5FEC16FA" w14:textId="77777777" w:rsidTr="000D1C71">
        <w:trPr>
          <w:cantSplit/>
          <w:jc w:val="center"/>
        </w:trPr>
        <w:tc>
          <w:tcPr>
            <w:tcW w:w="654" w:type="dxa"/>
            <w:tcBorders>
              <w:left w:val="single" w:sz="6" w:space="0" w:color="auto"/>
              <w:right w:val="single" w:sz="6" w:space="0" w:color="auto"/>
            </w:tcBorders>
          </w:tcPr>
          <w:p w14:paraId="0C08C95E" w14:textId="77777777" w:rsidR="00711A92" w:rsidRPr="0099312E" w:rsidRDefault="00711A92" w:rsidP="000D1C71">
            <w:pPr>
              <w:pStyle w:val="TAC"/>
            </w:pPr>
          </w:p>
        </w:tc>
        <w:tc>
          <w:tcPr>
            <w:tcW w:w="2206" w:type="dxa"/>
            <w:tcBorders>
              <w:left w:val="single" w:sz="6" w:space="0" w:color="auto"/>
              <w:right w:val="single" w:sz="6" w:space="0" w:color="auto"/>
            </w:tcBorders>
          </w:tcPr>
          <w:p w14:paraId="4821BFA3" w14:textId="77777777" w:rsidR="00711A92" w:rsidRPr="0099312E" w:rsidRDefault="00711A92" w:rsidP="000D1C71">
            <w:pPr>
              <w:pStyle w:val="TAL"/>
            </w:pPr>
          </w:p>
        </w:tc>
        <w:tc>
          <w:tcPr>
            <w:tcW w:w="1317" w:type="dxa"/>
            <w:tcBorders>
              <w:top w:val="single" w:sz="6" w:space="0" w:color="auto"/>
              <w:left w:val="single" w:sz="6" w:space="0" w:color="auto"/>
              <w:bottom w:val="single" w:sz="6" w:space="0" w:color="auto"/>
              <w:right w:val="single" w:sz="4" w:space="0" w:color="auto"/>
            </w:tcBorders>
          </w:tcPr>
          <w:p w14:paraId="51C1BBA9" w14:textId="77777777" w:rsidR="00711A92" w:rsidRPr="0099312E" w:rsidRDefault="00711A92" w:rsidP="000D1C71">
            <w:pPr>
              <w:pStyle w:val="TAL"/>
            </w:pPr>
            <w:r w:rsidRPr="0099312E">
              <w:t>IR.51 [84], 3</w:t>
            </w:r>
          </w:p>
        </w:tc>
        <w:tc>
          <w:tcPr>
            <w:tcW w:w="818" w:type="dxa"/>
            <w:tcBorders>
              <w:top w:val="single" w:sz="4" w:space="0" w:color="auto"/>
              <w:left w:val="single" w:sz="4" w:space="0" w:color="auto"/>
              <w:bottom w:val="single" w:sz="4" w:space="0" w:color="auto"/>
              <w:right w:val="single" w:sz="4" w:space="0" w:color="auto"/>
            </w:tcBorders>
          </w:tcPr>
          <w:p w14:paraId="10492E5F" w14:textId="77777777" w:rsidR="00711A92" w:rsidRPr="0099312E" w:rsidRDefault="00711A92" w:rsidP="000D1C71">
            <w:pPr>
              <w:pStyle w:val="TAC"/>
            </w:pPr>
            <w:r w:rsidRPr="0099312E">
              <w:t>m</w:t>
            </w:r>
          </w:p>
        </w:tc>
        <w:tc>
          <w:tcPr>
            <w:tcW w:w="854" w:type="dxa"/>
            <w:tcBorders>
              <w:left w:val="single" w:sz="4" w:space="0" w:color="auto"/>
              <w:bottom w:val="single" w:sz="4" w:space="0" w:color="auto"/>
              <w:right w:val="single" w:sz="4" w:space="0" w:color="auto"/>
            </w:tcBorders>
          </w:tcPr>
          <w:p w14:paraId="62849C2C" w14:textId="77777777" w:rsidR="00711A92" w:rsidRPr="0099312E" w:rsidRDefault="00711A92" w:rsidP="000D1C71">
            <w:pPr>
              <w:pStyle w:val="TAC"/>
            </w:pPr>
          </w:p>
        </w:tc>
        <w:tc>
          <w:tcPr>
            <w:tcW w:w="2658" w:type="dxa"/>
            <w:tcBorders>
              <w:left w:val="single" w:sz="4" w:space="0" w:color="auto"/>
              <w:right w:val="single" w:sz="4" w:space="0" w:color="auto"/>
            </w:tcBorders>
          </w:tcPr>
          <w:p w14:paraId="14681D87" w14:textId="77777777" w:rsidR="00711A92" w:rsidRPr="0099312E" w:rsidRDefault="00711A92" w:rsidP="000D1C71">
            <w:pPr>
              <w:pStyle w:val="TAL"/>
            </w:pPr>
          </w:p>
        </w:tc>
        <w:tc>
          <w:tcPr>
            <w:tcW w:w="1394" w:type="dxa"/>
            <w:tcBorders>
              <w:left w:val="single" w:sz="4" w:space="0" w:color="auto"/>
              <w:right w:val="single" w:sz="4" w:space="0" w:color="auto"/>
            </w:tcBorders>
          </w:tcPr>
          <w:p w14:paraId="794179D7" w14:textId="77777777" w:rsidR="00711A92" w:rsidRPr="0099312E" w:rsidRDefault="00711A92" w:rsidP="000D1C71">
            <w:pPr>
              <w:pStyle w:val="TAL"/>
            </w:pPr>
          </w:p>
        </w:tc>
      </w:tr>
      <w:tr w:rsidR="00711A92" w:rsidRPr="0099312E" w14:paraId="6D7C1FAF" w14:textId="77777777" w:rsidTr="000D1C71">
        <w:trPr>
          <w:cantSplit/>
          <w:jc w:val="center"/>
        </w:trPr>
        <w:tc>
          <w:tcPr>
            <w:tcW w:w="654" w:type="dxa"/>
            <w:tcBorders>
              <w:left w:val="single" w:sz="6" w:space="0" w:color="auto"/>
              <w:bottom w:val="single" w:sz="6" w:space="0" w:color="auto"/>
              <w:right w:val="single" w:sz="6" w:space="0" w:color="auto"/>
            </w:tcBorders>
          </w:tcPr>
          <w:p w14:paraId="7F3A67FB" w14:textId="77777777" w:rsidR="00711A92" w:rsidRPr="0099312E" w:rsidRDefault="00711A92" w:rsidP="000D1C71">
            <w:pPr>
              <w:pStyle w:val="TAC"/>
            </w:pPr>
          </w:p>
        </w:tc>
        <w:tc>
          <w:tcPr>
            <w:tcW w:w="2206" w:type="dxa"/>
            <w:tcBorders>
              <w:left w:val="single" w:sz="6" w:space="0" w:color="auto"/>
              <w:bottom w:val="single" w:sz="6" w:space="0" w:color="auto"/>
              <w:right w:val="single" w:sz="6" w:space="0" w:color="auto"/>
            </w:tcBorders>
          </w:tcPr>
          <w:p w14:paraId="7EB40F5A" w14:textId="77777777" w:rsidR="00711A92" w:rsidRPr="0099312E" w:rsidRDefault="00711A92" w:rsidP="000D1C71">
            <w:pPr>
              <w:pStyle w:val="TAL"/>
            </w:pPr>
          </w:p>
        </w:tc>
        <w:tc>
          <w:tcPr>
            <w:tcW w:w="1317" w:type="dxa"/>
            <w:tcBorders>
              <w:top w:val="single" w:sz="6" w:space="0" w:color="auto"/>
              <w:left w:val="single" w:sz="6" w:space="0" w:color="auto"/>
              <w:bottom w:val="single" w:sz="6" w:space="0" w:color="auto"/>
              <w:right w:val="single" w:sz="4" w:space="0" w:color="auto"/>
            </w:tcBorders>
          </w:tcPr>
          <w:p w14:paraId="5CBDE39C" w14:textId="77777777" w:rsidR="00711A92" w:rsidRPr="0099312E" w:rsidRDefault="00711A92" w:rsidP="000D1C71">
            <w:pPr>
              <w:pStyle w:val="TAL"/>
            </w:pPr>
            <w:r w:rsidRPr="0099312E">
              <w:t>NG.114 [9</w:t>
            </w:r>
            <w:r w:rsidRPr="00770EEC">
              <w:t>9</w:t>
            </w:r>
            <w:r w:rsidRPr="0099312E">
              <w:t>]</w:t>
            </w:r>
          </w:p>
        </w:tc>
        <w:tc>
          <w:tcPr>
            <w:tcW w:w="818" w:type="dxa"/>
            <w:tcBorders>
              <w:top w:val="single" w:sz="4" w:space="0" w:color="auto"/>
              <w:left w:val="single" w:sz="4" w:space="0" w:color="auto"/>
              <w:bottom w:val="single" w:sz="4" w:space="0" w:color="auto"/>
              <w:right w:val="single" w:sz="4" w:space="0" w:color="auto"/>
            </w:tcBorders>
          </w:tcPr>
          <w:p w14:paraId="7BD1B182" w14:textId="77777777" w:rsidR="00711A92" w:rsidRPr="0099312E" w:rsidRDefault="00711A92" w:rsidP="000D1C71">
            <w:pPr>
              <w:pStyle w:val="TAC"/>
            </w:pPr>
            <w:r w:rsidRPr="0099312E">
              <w:t>m</w:t>
            </w:r>
          </w:p>
          <w:p w14:paraId="3693C043" w14:textId="77777777" w:rsidR="00711A92" w:rsidRPr="0099312E" w:rsidRDefault="00711A92" w:rsidP="000D1C71">
            <w:pPr>
              <w:pStyle w:val="TAC"/>
            </w:pPr>
            <w:r w:rsidRPr="0099312E">
              <w:t>NOTE 1</w:t>
            </w:r>
          </w:p>
        </w:tc>
        <w:tc>
          <w:tcPr>
            <w:tcW w:w="854" w:type="dxa"/>
            <w:tcBorders>
              <w:left w:val="single" w:sz="4" w:space="0" w:color="auto"/>
              <w:bottom w:val="single" w:sz="4" w:space="0" w:color="auto"/>
              <w:right w:val="single" w:sz="4" w:space="0" w:color="auto"/>
            </w:tcBorders>
          </w:tcPr>
          <w:p w14:paraId="5D43A3E1" w14:textId="77777777" w:rsidR="00711A92" w:rsidRPr="0099312E" w:rsidRDefault="00711A92" w:rsidP="000D1C71">
            <w:pPr>
              <w:pStyle w:val="TAC"/>
            </w:pPr>
            <w:r w:rsidRPr="0099312E">
              <w:t>Rel-15</w:t>
            </w:r>
          </w:p>
        </w:tc>
        <w:tc>
          <w:tcPr>
            <w:tcW w:w="2658" w:type="dxa"/>
            <w:tcBorders>
              <w:left w:val="single" w:sz="4" w:space="0" w:color="auto"/>
              <w:bottom w:val="single" w:sz="4" w:space="0" w:color="auto"/>
              <w:right w:val="single" w:sz="4" w:space="0" w:color="auto"/>
            </w:tcBorders>
          </w:tcPr>
          <w:p w14:paraId="06F2CAE7" w14:textId="77777777" w:rsidR="00711A92" w:rsidRPr="0099312E" w:rsidRDefault="00711A92" w:rsidP="000D1C71">
            <w:pPr>
              <w:pStyle w:val="TAL"/>
            </w:pPr>
          </w:p>
        </w:tc>
        <w:tc>
          <w:tcPr>
            <w:tcW w:w="1394" w:type="dxa"/>
            <w:tcBorders>
              <w:left w:val="single" w:sz="4" w:space="0" w:color="auto"/>
              <w:bottom w:val="single" w:sz="4" w:space="0" w:color="auto"/>
              <w:right w:val="single" w:sz="4" w:space="0" w:color="auto"/>
            </w:tcBorders>
          </w:tcPr>
          <w:p w14:paraId="2B5EC36E" w14:textId="77777777" w:rsidR="00711A92" w:rsidRPr="0099312E" w:rsidRDefault="00711A92" w:rsidP="000D1C71">
            <w:pPr>
              <w:pStyle w:val="TAL"/>
            </w:pPr>
          </w:p>
        </w:tc>
      </w:tr>
      <w:tr w:rsidR="00711A92" w:rsidRPr="0099312E" w14:paraId="48CB72C1" w14:textId="77777777" w:rsidTr="000D1C71">
        <w:trPr>
          <w:cantSplit/>
          <w:jc w:val="center"/>
        </w:trPr>
        <w:tc>
          <w:tcPr>
            <w:tcW w:w="654" w:type="dxa"/>
            <w:tcBorders>
              <w:top w:val="single" w:sz="6" w:space="0" w:color="auto"/>
              <w:left w:val="single" w:sz="6" w:space="0" w:color="auto"/>
              <w:bottom w:val="single" w:sz="6" w:space="0" w:color="auto"/>
              <w:right w:val="single" w:sz="6" w:space="0" w:color="auto"/>
            </w:tcBorders>
          </w:tcPr>
          <w:p w14:paraId="4DD87CC7" w14:textId="77777777" w:rsidR="00711A92" w:rsidRPr="0099312E" w:rsidRDefault="00711A92" w:rsidP="000D1C71">
            <w:pPr>
              <w:pStyle w:val="TAC"/>
            </w:pPr>
            <w:r w:rsidRPr="0099312E">
              <w:t>4</w:t>
            </w:r>
          </w:p>
        </w:tc>
        <w:tc>
          <w:tcPr>
            <w:tcW w:w="2206" w:type="dxa"/>
            <w:tcBorders>
              <w:top w:val="single" w:sz="6" w:space="0" w:color="auto"/>
              <w:left w:val="single" w:sz="6" w:space="0" w:color="auto"/>
              <w:bottom w:val="single" w:sz="6" w:space="0" w:color="auto"/>
              <w:right w:val="single" w:sz="6" w:space="0" w:color="auto"/>
            </w:tcBorders>
          </w:tcPr>
          <w:p w14:paraId="0537B00B" w14:textId="77777777" w:rsidR="00711A92" w:rsidRPr="0099312E" w:rsidRDefault="00711A92" w:rsidP="000D1C71">
            <w:pPr>
              <w:pStyle w:val="TAL"/>
            </w:pPr>
            <w:r w:rsidRPr="0099312E">
              <w:t>Video, H.263 Profile 3</w:t>
            </w:r>
          </w:p>
        </w:tc>
        <w:tc>
          <w:tcPr>
            <w:tcW w:w="1317" w:type="dxa"/>
            <w:tcBorders>
              <w:top w:val="single" w:sz="6" w:space="0" w:color="auto"/>
              <w:left w:val="single" w:sz="6" w:space="0" w:color="auto"/>
              <w:bottom w:val="single" w:sz="6" w:space="0" w:color="auto"/>
              <w:right w:val="single" w:sz="4" w:space="0" w:color="auto"/>
            </w:tcBorders>
          </w:tcPr>
          <w:p w14:paraId="44694FFE" w14:textId="77777777" w:rsidR="00711A92" w:rsidRPr="0099312E" w:rsidRDefault="00711A92" w:rsidP="000D1C71">
            <w:pPr>
              <w:pStyle w:val="TAL"/>
            </w:pPr>
            <w:r w:rsidRPr="0099312E">
              <w:t>26.114 [56], 5.2.2</w:t>
            </w:r>
          </w:p>
        </w:tc>
        <w:tc>
          <w:tcPr>
            <w:tcW w:w="818" w:type="dxa"/>
            <w:tcBorders>
              <w:top w:val="single" w:sz="4" w:space="0" w:color="auto"/>
              <w:left w:val="single" w:sz="4" w:space="0" w:color="auto"/>
              <w:bottom w:val="single" w:sz="4" w:space="0" w:color="auto"/>
              <w:right w:val="single" w:sz="4" w:space="0" w:color="auto"/>
            </w:tcBorders>
          </w:tcPr>
          <w:p w14:paraId="172E8D61" w14:textId="77777777" w:rsidR="00711A92" w:rsidRPr="0099312E" w:rsidRDefault="00711A92" w:rsidP="000D1C71">
            <w:pPr>
              <w:pStyle w:val="TAC"/>
            </w:pPr>
            <w:r w:rsidRPr="0099312E">
              <w:t>o</w:t>
            </w:r>
          </w:p>
        </w:tc>
        <w:tc>
          <w:tcPr>
            <w:tcW w:w="854" w:type="dxa"/>
            <w:tcBorders>
              <w:top w:val="single" w:sz="4" w:space="0" w:color="auto"/>
              <w:left w:val="single" w:sz="4" w:space="0" w:color="auto"/>
              <w:bottom w:val="single" w:sz="4" w:space="0" w:color="auto"/>
              <w:right w:val="single" w:sz="4" w:space="0" w:color="auto"/>
            </w:tcBorders>
          </w:tcPr>
          <w:p w14:paraId="6FF28E5D" w14:textId="77777777" w:rsidR="00711A92" w:rsidRPr="0099312E" w:rsidRDefault="00711A92" w:rsidP="000D1C71">
            <w:pPr>
              <w:pStyle w:val="TAC"/>
            </w:pPr>
            <w:r w:rsidRPr="0099312E">
              <w:t>Rel-7</w:t>
            </w:r>
          </w:p>
        </w:tc>
        <w:tc>
          <w:tcPr>
            <w:tcW w:w="2658" w:type="dxa"/>
            <w:tcBorders>
              <w:top w:val="single" w:sz="4" w:space="0" w:color="auto"/>
              <w:left w:val="single" w:sz="4" w:space="0" w:color="auto"/>
              <w:bottom w:val="single" w:sz="4" w:space="0" w:color="auto"/>
              <w:right w:val="single" w:sz="4" w:space="0" w:color="auto"/>
            </w:tcBorders>
          </w:tcPr>
          <w:p w14:paraId="474C749B" w14:textId="77777777" w:rsidR="00711A92" w:rsidRPr="0099312E" w:rsidRDefault="00711A92" w:rsidP="000D1C71">
            <w:pPr>
              <w:pStyle w:val="TAL"/>
            </w:pPr>
          </w:p>
        </w:tc>
        <w:tc>
          <w:tcPr>
            <w:tcW w:w="1394" w:type="dxa"/>
            <w:tcBorders>
              <w:top w:val="single" w:sz="4" w:space="0" w:color="auto"/>
              <w:left w:val="single" w:sz="4" w:space="0" w:color="auto"/>
              <w:bottom w:val="single" w:sz="4" w:space="0" w:color="auto"/>
              <w:right w:val="single" w:sz="4" w:space="0" w:color="auto"/>
            </w:tcBorders>
          </w:tcPr>
          <w:p w14:paraId="5B222AA9" w14:textId="77777777" w:rsidR="00711A92" w:rsidRPr="0099312E" w:rsidRDefault="00711A92" w:rsidP="000D1C71">
            <w:pPr>
              <w:pStyle w:val="TAL"/>
            </w:pPr>
          </w:p>
        </w:tc>
      </w:tr>
      <w:tr w:rsidR="00711A92" w:rsidRPr="0099312E" w14:paraId="44C089A8" w14:textId="77777777" w:rsidTr="000D1C71">
        <w:trPr>
          <w:cantSplit/>
          <w:jc w:val="center"/>
        </w:trPr>
        <w:tc>
          <w:tcPr>
            <w:tcW w:w="654" w:type="dxa"/>
            <w:tcBorders>
              <w:top w:val="single" w:sz="6" w:space="0" w:color="auto"/>
              <w:left w:val="single" w:sz="6" w:space="0" w:color="auto"/>
              <w:bottom w:val="single" w:sz="6" w:space="0" w:color="auto"/>
              <w:right w:val="single" w:sz="6" w:space="0" w:color="auto"/>
            </w:tcBorders>
          </w:tcPr>
          <w:p w14:paraId="3FFE3C64" w14:textId="77777777" w:rsidR="00711A92" w:rsidRPr="0099312E" w:rsidRDefault="00711A92" w:rsidP="000D1C71">
            <w:pPr>
              <w:pStyle w:val="TAC"/>
            </w:pPr>
            <w:r w:rsidRPr="0099312E">
              <w:t>5</w:t>
            </w:r>
          </w:p>
        </w:tc>
        <w:tc>
          <w:tcPr>
            <w:tcW w:w="2206" w:type="dxa"/>
            <w:tcBorders>
              <w:top w:val="single" w:sz="6" w:space="0" w:color="auto"/>
              <w:left w:val="single" w:sz="6" w:space="0" w:color="auto"/>
              <w:bottom w:val="single" w:sz="6" w:space="0" w:color="auto"/>
              <w:right w:val="single" w:sz="6" w:space="0" w:color="auto"/>
            </w:tcBorders>
          </w:tcPr>
          <w:p w14:paraId="175F9FD9" w14:textId="77777777" w:rsidR="00711A92" w:rsidRPr="0099312E" w:rsidRDefault="00711A92" w:rsidP="000D1C71">
            <w:pPr>
              <w:pStyle w:val="TAL"/>
            </w:pPr>
            <w:r w:rsidRPr="0099312E">
              <w:t>Video, MPEG-4</w:t>
            </w:r>
          </w:p>
        </w:tc>
        <w:tc>
          <w:tcPr>
            <w:tcW w:w="1317" w:type="dxa"/>
            <w:tcBorders>
              <w:top w:val="single" w:sz="6" w:space="0" w:color="auto"/>
              <w:left w:val="single" w:sz="6" w:space="0" w:color="auto"/>
              <w:bottom w:val="single" w:sz="6" w:space="0" w:color="auto"/>
              <w:right w:val="single" w:sz="4" w:space="0" w:color="auto"/>
            </w:tcBorders>
          </w:tcPr>
          <w:p w14:paraId="4A84014D" w14:textId="77777777" w:rsidR="00711A92" w:rsidRPr="0099312E" w:rsidRDefault="00711A92" w:rsidP="000D1C71">
            <w:pPr>
              <w:pStyle w:val="TAL"/>
            </w:pPr>
            <w:r w:rsidRPr="0099312E">
              <w:t>26.114 [56], 5.2.2</w:t>
            </w:r>
          </w:p>
        </w:tc>
        <w:tc>
          <w:tcPr>
            <w:tcW w:w="818" w:type="dxa"/>
            <w:tcBorders>
              <w:top w:val="single" w:sz="4" w:space="0" w:color="auto"/>
              <w:left w:val="single" w:sz="4" w:space="0" w:color="auto"/>
              <w:bottom w:val="single" w:sz="4" w:space="0" w:color="auto"/>
              <w:right w:val="single" w:sz="4" w:space="0" w:color="auto"/>
            </w:tcBorders>
          </w:tcPr>
          <w:p w14:paraId="4532CD06" w14:textId="77777777" w:rsidR="00711A92" w:rsidRPr="0099312E" w:rsidRDefault="00711A92" w:rsidP="000D1C71">
            <w:pPr>
              <w:pStyle w:val="TAC"/>
            </w:pPr>
            <w:r w:rsidRPr="0099312E">
              <w:t>o</w:t>
            </w:r>
          </w:p>
        </w:tc>
        <w:tc>
          <w:tcPr>
            <w:tcW w:w="854" w:type="dxa"/>
            <w:tcBorders>
              <w:top w:val="single" w:sz="4" w:space="0" w:color="auto"/>
              <w:left w:val="single" w:sz="4" w:space="0" w:color="auto"/>
              <w:bottom w:val="single" w:sz="4" w:space="0" w:color="auto"/>
              <w:right w:val="single" w:sz="4" w:space="0" w:color="auto"/>
            </w:tcBorders>
          </w:tcPr>
          <w:p w14:paraId="48F04827" w14:textId="77777777" w:rsidR="00711A92" w:rsidRPr="0099312E" w:rsidRDefault="00711A92" w:rsidP="000D1C71">
            <w:pPr>
              <w:pStyle w:val="TAC"/>
            </w:pPr>
            <w:r w:rsidRPr="0099312E">
              <w:t>Rel-7</w:t>
            </w:r>
          </w:p>
        </w:tc>
        <w:tc>
          <w:tcPr>
            <w:tcW w:w="2658" w:type="dxa"/>
            <w:tcBorders>
              <w:top w:val="single" w:sz="4" w:space="0" w:color="auto"/>
              <w:left w:val="single" w:sz="4" w:space="0" w:color="auto"/>
              <w:bottom w:val="single" w:sz="4" w:space="0" w:color="auto"/>
              <w:right w:val="single" w:sz="4" w:space="0" w:color="auto"/>
            </w:tcBorders>
          </w:tcPr>
          <w:p w14:paraId="450CEC5D" w14:textId="77777777" w:rsidR="00711A92" w:rsidRPr="0099312E" w:rsidRDefault="00711A92" w:rsidP="000D1C71">
            <w:pPr>
              <w:pStyle w:val="TAL"/>
            </w:pPr>
          </w:p>
        </w:tc>
        <w:tc>
          <w:tcPr>
            <w:tcW w:w="1394" w:type="dxa"/>
            <w:tcBorders>
              <w:top w:val="single" w:sz="4" w:space="0" w:color="auto"/>
              <w:left w:val="single" w:sz="4" w:space="0" w:color="auto"/>
              <w:bottom w:val="single" w:sz="4" w:space="0" w:color="auto"/>
              <w:right w:val="single" w:sz="4" w:space="0" w:color="auto"/>
            </w:tcBorders>
          </w:tcPr>
          <w:p w14:paraId="1BD490B7" w14:textId="77777777" w:rsidR="00711A92" w:rsidRPr="0099312E" w:rsidRDefault="00711A92" w:rsidP="000D1C71">
            <w:pPr>
              <w:pStyle w:val="TAL"/>
            </w:pPr>
          </w:p>
        </w:tc>
      </w:tr>
      <w:tr w:rsidR="00711A92" w:rsidRPr="0099312E" w14:paraId="4D86DDB7" w14:textId="77777777" w:rsidTr="000D1C71">
        <w:trPr>
          <w:cantSplit/>
          <w:jc w:val="center"/>
        </w:trPr>
        <w:tc>
          <w:tcPr>
            <w:tcW w:w="654" w:type="dxa"/>
            <w:tcBorders>
              <w:top w:val="single" w:sz="6" w:space="0" w:color="auto"/>
              <w:left w:val="single" w:sz="6" w:space="0" w:color="auto"/>
              <w:bottom w:val="single" w:sz="6" w:space="0" w:color="auto"/>
              <w:right w:val="single" w:sz="6" w:space="0" w:color="auto"/>
            </w:tcBorders>
          </w:tcPr>
          <w:p w14:paraId="296DCF52" w14:textId="77777777" w:rsidR="00711A92" w:rsidRPr="0099312E" w:rsidRDefault="00711A92" w:rsidP="000D1C71">
            <w:pPr>
              <w:pStyle w:val="TAC"/>
            </w:pPr>
            <w:r w:rsidRPr="0099312E">
              <w:t>6</w:t>
            </w:r>
          </w:p>
        </w:tc>
        <w:tc>
          <w:tcPr>
            <w:tcW w:w="2206" w:type="dxa"/>
            <w:tcBorders>
              <w:top w:val="single" w:sz="6" w:space="0" w:color="auto"/>
              <w:left w:val="single" w:sz="6" w:space="0" w:color="auto"/>
              <w:bottom w:val="single" w:sz="6" w:space="0" w:color="auto"/>
              <w:right w:val="single" w:sz="6" w:space="0" w:color="auto"/>
            </w:tcBorders>
          </w:tcPr>
          <w:p w14:paraId="74B735BB" w14:textId="77777777" w:rsidR="00711A92" w:rsidRPr="0099312E" w:rsidRDefault="00711A92" w:rsidP="000D1C71">
            <w:pPr>
              <w:pStyle w:val="TAL"/>
            </w:pPr>
            <w:r w:rsidRPr="0099312E">
              <w:t>Video, H.264</w:t>
            </w:r>
          </w:p>
        </w:tc>
        <w:tc>
          <w:tcPr>
            <w:tcW w:w="1317" w:type="dxa"/>
            <w:tcBorders>
              <w:top w:val="single" w:sz="6" w:space="0" w:color="auto"/>
              <w:left w:val="single" w:sz="6" w:space="0" w:color="auto"/>
              <w:bottom w:val="single" w:sz="6" w:space="0" w:color="auto"/>
              <w:right w:val="single" w:sz="4" w:space="0" w:color="auto"/>
            </w:tcBorders>
          </w:tcPr>
          <w:p w14:paraId="339548EF" w14:textId="77777777" w:rsidR="00711A92" w:rsidRPr="0099312E" w:rsidRDefault="00711A92" w:rsidP="000D1C71">
            <w:pPr>
              <w:pStyle w:val="TAL"/>
            </w:pPr>
            <w:r w:rsidRPr="0099312E">
              <w:t>26.114 [56], 5.2.2</w:t>
            </w:r>
          </w:p>
        </w:tc>
        <w:tc>
          <w:tcPr>
            <w:tcW w:w="818" w:type="dxa"/>
            <w:tcBorders>
              <w:top w:val="single" w:sz="4" w:space="0" w:color="auto"/>
              <w:left w:val="single" w:sz="4" w:space="0" w:color="auto"/>
              <w:bottom w:val="single" w:sz="4" w:space="0" w:color="auto"/>
              <w:right w:val="single" w:sz="4" w:space="0" w:color="auto"/>
            </w:tcBorders>
          </w:tcPr>
          <w:p w14:paraId="011BD85D" w14:textId="77777777" w:rsidR="00711A92" w:rsidRPr="0099312E" w:rsidRDefault="00711A92" w:rsidP="000D1C71">
            <w:pPr>
              <w:pStyle w:val="TAC"/>
            </w:pPr>
            <w:r w:rsidRPr="0099312E">
              <w:t>o</w:t>
            </w:r>
          </w:p>
        </w:tc>
        <w:tc>
          <w:tcPr>
            <w:tcW w:w="854" w:type="dxa"/>
            <w:tcBorders>
              <w:top w:val="single" w:sz="4" w:space="0" w:color="auto"/>
              <w:left w:val="single" w:sz="4" w:space="0" w:color="auto"/>
              <w:bottom w:val="single" w:sz="4" w:space="0" w:color="auto"/>
              <w:right w:val="single" w:sz="4" w:space="0" w:color="auto"/>
            </w:tcBorders>
          </w:tcPr>
          <w:p w14:paraId="24480B9A" w14:textId="77777777" w:rsidR="00711A92" w:rsidRPr="0099312E" w:rsidRDefault="00711A92" w:rsidP="000D1C71">
            <w:pPr>
              <w:pStyle w:val="TAC"/>
            </w:pPr>
            <w:r w:rsidRPr="0099312E">
              <w:t>Rel-7</w:t>
            </w:r>
          </w:p>
        </w:tc>
        <w:tc>
          <w:tcPr>
            <w:tcW w:w="2658" w:type="dxa"/>
            <w:tcBorders>
              <w:top w:val="single" w:sz="4" w:space="0" w:color="auto"/>
              <w:left w:val="single" w:sz="4" w:space="0" w:color="auto"/>
              <w:bottom w:val="single" w:sz="4" w:space="0" w:color="auto"/>
              <w:right w:val="single" w:sz="4" w:space="0" w:color="auto"/>
            </w:tcBorders>
          </w:tcPr>
          <w:p w14:paraId="7AF1E60A" w14:textId="77777777" w:rsidR="00711A92" w:rsidRPr="0099312E" w:rsidRDefault="00711A92" w:rsidP="000D1C71">
            <w:pPr>
              <w:pStyle w:val="TAL"/>
            </w:pPr>
          </w:p>
        </w:tc>
        <w:tc>
          <w:tcPr>
            <w:tcW w:w="1394" w:type="dxa"/>
            <w:tcBorders>
              <w:top w:val="single" w:sz="4" w:space="0" w:color="auto"/>
              <w:left w:val="single" w:sz="4" w:space="0" w:color="auto"/>
              <w:bottom w:val="single" w:sz="4" w:space="0" w:color="auto"/>
              <w:right w:val="single" w:sz="4" w:space="0" w:color="auto"/>
            </w:tcBorders>
          </w:tcPr>
          <w:p w14:paraId="2D1303D5" w14:textId="77777777" w:rsidR="00711A92" w:rsidRPr="0099312E" w:rsidRDefault="00711A92" w:rsidP="000D1C71">
            <w:pPr>
              <w:pStyle w:val="TAL"/>
            </w:pPr>
          </w:p>
        </w:tc>
      </w:tr>
      <w:tr w:rsidR="00711A92" w:rsidRPr="0099312E" w14:paraId="3864779A" w14:textId="77777777" w:rsidTr="000D1C71">
        <w:trPr>
          <w:cantSplit/>
          <w:jc w:val="center"/>
        </w:trPr>
        <w:tc>
          <w:tcPr>
            <w:tcW w:w="654" w:type="dxa"/>
            <w:tcBorders>
              <w:top w:val="single" w:sz="6" w:space="0" w:color="auto"/>
              <w:left w:val="single" w:sz="6" w:space="0" w:color="auto"/>
              <w:bottom w:val="single" w:sz="6" w:space="0" w:color="auto"/>
              <w:right w:val="single" w:sz="6" w:space="0" w:color="auto"/>
            </w:tcBorders>
          </w:tcPr>
          <w:p w14:paraId="49F49F6E" w14:textId="77777777" w:rsidR="00711A92" w:rsidRPr="0099312E" w:rsidRDefault="00711A92" w:rsidP="000D1C71">
            <w:pPr>
              <w:pStyle w:val="TAC"/>
            </w:pPr>
            <w:r w:rsidRPr="0099312E">
              <w:t>7</w:t>
            </w:r>
          </w:p>
        </w:tc>
        <w:tc>
          <w:tcPr>
            <w:tcW w:w="2206" w:type="dxa"/>
            <w:tcBorders>
              <w:top w:val="single" w:sz="6" w:space="0" w:color="auto"/>
              <w:left w:val="single" w:sz="6" w:space="0" w:color="auto"/>
              <w:bottom w:val="single" w:sz="6" w:space="0" w:color="auto"/>
              <w:right w:val="single" w:sz="6" w:space="0" w:color="auto"/>
            </w:tcBorders>
          </w:tcPr>
          <w:p w14:paraId="489512A8" w14:textId="77777777" w:rsidR="00711A92" w:rsidRPr="0099312E" w:rsidRDefault="00711A92" w:rsidP="000D1C71">
            <w:pPr>
              <w:pStyle w:val="TAL"/>
            </w:pPr>
            <w:r w:rsidRPr="0099312E">
              <w:t>Void</w:t>
            </w:r>
          </w:p>
        </w:tc>
        <w:tc>
          <w:tcPr>
            <w:tcW w:w="1317" w:type="dxa"/>
            <w:tcBorders>
              <w:top w:val="single" w:sz="6" w:space="0" w:color="auto"/>
              <w:left w:val="single" w:sz="6" w:space="0" w:color="auto"/>
              <w:bottom w:val="single" w:sz="6" w:space="0" w:color="auto"/>
              <w:right w:val="single" w:sz="4" w:space="0" w:color="auto"/>
            </w:tcBorders>
          </w:tcPr>
          <w:p w14:paraId="19F98CC0" w14:textId="77777777" w:rsidR="00711A92" w:rsidRPr="0099312E" w:rsidRDefault="00711A92" w:rsidP="000D1C71">
            <w:pPr>
              <w:pStyle w:val="TAL"/>
            </w:pPr>
          </w:p>
        </w:tc>
        <w:tc>
          <w:tcPr>
            <w:tcW w:w="818" w:type="dxa"/>
            <w:tcBorders>
              <w:top w:val="single" w:sz="4" w:space="0" w:color="auto"/>
              <w:left w:val="single" w:sz="4" w:space="0" w:color="auto"/>
              <w:bottom w:val="single" w:sz="4" w:space="0" w:color="auto"/>
              <w:right w:val="single" w:sz="4" w:space="0" w:color="auto"/>
            </w:tcBorders>
          </w:tcPr>
          <w:p w14:paraId="159973CD" w14:textId="77777777" w:rsidR="00711A92" w:rsidRPr="0099312E" w:rsidRDefault="00711A92" w:rsidP="000D1C71">
            <w:pPr>
              <w:pStyle w:val="TAC"/>
            </w:pPr>
          </w:p>
        </w:tc>
        <w:tc>
          <w:tcPr>
            <w:tcW w:w="854" w:type="dxa"/>
            <w:tcBorders>
              <w:top w:val="single" w:sz="4" w:space="0" w:color="auto"/>
              <w:left w:val="single" w:sz="4" w:space="0" w:color="auto"/>
              <w:bottom w:val="single" w:sz="4" w:space="0" w:color="auto"/>
              <w:right w:val="single" w:sz="4" w:space="0" w:color="auto"/>
            </w:tcBorders>
          </w:tcPr>
          <w:p w14:paraId="3AFC2EFA" w14:textId="77777777" w:rsidR="00711A92" w:rsidRPr="0099312E" w:rsidRDefault="00711A92" w:rsidP="000D1C71">
            <w:pPr>
              <w:pStyle w:val="TAC"/>
            </w:pPr>
          </w:p>
        </w:tc>
        <w:tc>
          <w:tcPr>
            <w:tcW w:w="2658" w:type="dxa"/>
            <w:tcBorders>
              <w:top w:val="single" w:sz="4" w:space="0" w:color="auto"/>
              <w:left w:val="single" w:sz="4" w:space="0" w:color="auto"/>
              <w:bottom w:val="single" w:sz="4" w:space="0" w:color="auto"/>
              <w:right w:val="single" w:sz="4" w:space="0" w:color="auto"/>
            </w:tcBorders>
          </w:tcPr>
          <w:p w14:paraId="77A30CCD" w14:textId="77777777" w:rsidR="00711A92" w:rsidRPr="0099312E" w:rsidRDefault="00711A92" w:rsidP="000D1C71">
            <w:pPr>
              <w:pStyle w:val="TAL"/>
            </w:pPr>
          </w:p>
        </w:tc>
        <w:tc>
          <w:tcPr>
            <w:tcW w:w="1394" w:type="dxa"/>
            <w:tcBorders>
              <w:top w:val="single" w:sz="4" w:space="0" w:color="auto"/>
              <w:left w:val="single" w:sz="4" w:space="0" w:color="auto"/>
              <w:bottom w:val="single" w:sz="4" w:space="0" w:color="auto"/>
              <w:right w:val="single" w:sz="4" w:space="0" w:color="auto"/>
            </w:tcBorders>
          </w:tcPr>
          <w:p w14:paraId="452F0876" w14:textId="77777777" w:rsidR="00711A92" w:rsidRPr="0099312E" w:rsidRDefault="00711A92" w:rsidP="000D1C71">
            <w:pPr>
              <w:pStyle w:val="TAL"/>
            </w:pPr>
          </w:p>
        </w:tc>
      </w:tr>
      <w:tr w:rsidR="00711A92" w:rsidRPr="0099312E" w14:paraId="54F9329A" w14:textId="77777777" w:rsidTr="000D1C71">
        <w:trPr>
          <w:cantSplit/>
          <w:jc w:val="center"/>
        </w:trPr>
        <w:tc>
          <w:tcPr>
            <w:tcW w:w="654" w:type="dxa"/>
            <w:tcBorders>
              <w:top w:val="single" w:sz="6" w:space="0" w:color="auto"/>
              <w:left w:val="single" w:sz="6" w:space="0" w:color="auto"/>
              <w:bottom w:val="single" w:sz="6" w:space="0" w:color="auto"/>
              <w:right w:val="single" w:sz="6" w:space="0" w:color="auto"/>
            </w:tcBorders>
          </w:tcPr>
          <w:p w14:paraId="014D1588" w14:textId="77777777" w:rsidR="00711A92" w:rsidRPr="0099312E" w:rsidRDefault="00711A92" w:rsidP="000D1C71">
            <w:pPr>
              <w:pStyle w:val="TAC"/>
            </w:pPr>
            <w:r w:rsidRPr="0099312E">
              <w:t>8</w:t>
            </w:r>
          </w:p>
        </w:tc>
        <w:tc>
          <w:tcPr>
            <w:tcW w:w="2206" w:type="dxa"/>
            <w:tcBorders>
              <w:top w:val="single" w:sz="6" w:space="0" w:color="auto"/>
              <w:left w:val="single" w:sz="6" w:space="0" w:color="auto"/>
              <w:bottom w:val="single" w:sz="6" w:space="0" w:color="auto"/>
              <w:right w:val="single" w:sz="6" w:space="0" w:color="auto"/>
            </w:tcBorders>
          </w:tcPr>
          <w:p w14:paraId="053FB9EF" w14:textId="77777777" w:rsidR="00711A92" w:rsidRPr="0099312E" w:rsidRDefault="00711A92" w:rsidP="000D1C71">
            <w:pPr>
              <w:pStyle w:val="TAL"/>
            </w:pPr>
            <w:r w:rsidRPr="0099312E">
              <w:t>Void</w:t>
            </w:r>
          </w:p>
        </w:tc>
        <w:tc>
          <w:tcPr>
            <w:tcW w:w="1317" w:type="dxa"/>
            <w:tcBorders>
              <w:top w:val="single" w:sz="6" w:space="0" w:color="auto"/>
              <w:left w:val="single" w:sz="6" w:space="0" w:color="auto"/>
              <w:bottom w:val="single" w:sz="6" w:space="0" w:color="auto"/>
              <w:right w:val="single" w:sz="4" w:space="0" w:color="auto"/>
            </w:tcBorders>
          </w:tcPr>
          <w:p w14:paraId="78CCA9CA" w14:textId="77777777" w:rsidR="00711A92" w:rsidRPr="0099312E" w:rsidRDefault="00711A92" w:rsidP="000D1C71">
            <w:pPr>
              <w:pStyle w:val="TAL"/>
            </w:pPr>
          </w:p>
        </w:tc>
        <w:tc>
          <w:tcPr>
            <w:tcW w:w="818" w:type="dxa"/>
            <w:tcBorders>
              <w:top w:val="single" w:sz="4" w:space="0" w:color="auto"/>
              <w:left w:val="single" w:sz="4" w:space="0" w:color="auto"/>
              <w:bottom w:val="single" w:sz="4" w:space="0" w:color="auto"/>
              <w:right w:val="single" w:sz="4" w:space="0" w:color="auto"/>
            </w:tcBorders>
          </w:tcPr>
          <w:p w14:paraId="5E9A96E9" w14:textId="77777777" w:rsidR="00711A92" w:rsidRPr="0099312E" w:rsidRDefault="00711A92" w:rsidP="000D1C71">
            <w:pPr>
              <w:pStyle w:val="TAC"/>
            </w:pPr>
          </w:p>
        </w:tc>
        <w:tc>
          <w:tcPr>
            <w:tcW w:w="854" w:type="dxa"/>
            <w:tcBorders>
              <w:top w:val="single" w:sz="4" w:space="0" w:color="auto"/>
              <w:left w:val="single" w:sz="4" w:space="0" w:color="auto"/>
              <w:bottom w:val="single" w:sz="4" w:space="0" w:color="auto"/>
              <w:right w:val="single" w:sz="4" w:space="0" w:color="auto"/>
            </w:tcBorders>
          </w:tcPr>
          <w:p w14:paraId="6B9C5237" w14:textId="77777777" w:rsidR="00711A92" w:rsidRPr="0099312E" w:rsidRDefault="00711A92" w:rsidP="000D1C71">
            <w:pPr>
              <w:pStyle w:val="TAC"/>
            </w:pPr>
          </w:p>
        </w:tc>
        <w:tc>
          <w:tcPr>
            <w:tcW w:w="2658" w:type="dxa"/>
            <w:tcBorders>
              <w:top w:val="single" w:sz="4" w:space="0" w:color="auto"/>
              <w:left w:val="single" w:sz="4" w:space="0" w:color="auto"/>
              <w:bottom w:val="single" w:sz="4" w:space="0" w:color="auto"/>
              <w:right w:val="single" w:sz="4" w:space="0" w:color="auto"/>
            </w:tcBorders>
          </w:tcPr>
          <w:p w14:paraId="670B058F" w14:textId="77777777" w:rsidR="00711A92" w:rsidRPr="0099312E" w:rsidRDefault="00711A92" w:rsidP="000D1C71">
            <w:pPr>
              <w:pStyle w:val="TAL"/>
            </w:pPr>
          </w:p>
        </w:tc>
        <w:tc>
          <w:tcPr>
            <w:tcW w:w="1394" w:type="dxa"/>
            <w:tcBorders>
              <w:top w:val="single" w:sz="4" w:space="0" w:color="auto"/>
              <w:left w:val="single" w:sz="4" w:space="0" w:color="auto"/>
              <w:bottom w:val="single" w:sz="4" w:space="0" w:color="auto"/>
              <w:right w:val="single" w:sz="4" w:space="0" w:color="auto"/>
            </w:tcBorders>
          </w:tcPr>
          <w:p w14:paraId="2CE12946" w14:textId="77777777" w:rsidR="00711A92" w:rsidRPr="0099312E" w:rsidRDefault="00711A92" w:rsidP="000D1C71">
            <w:pPr>
              <w:pStyle w:val="TAL"/>
            </w:pPr>
          </w:p>
        </w:tc>
      </w:tr>
      <w:tr w:rsidR="00711A92" w:rsidRPr="0099312E" w14:paraId="3869B84E" w14:textId="77777777" w:rsidTr="000D1C71">
        <w:trPr>
          <w:cantSplit/>
          <w:trHeight w:val="465"/>
          <w:jc w:val="center"/>
        </w:trPr>
        <w:tc>
          <w:tcPr>
            <w:tcW w:w="654" w:type="dxa"/>
            <w:tcBorders>
              <w:top w:val="single" w:sz="6" w:space="0" w:color="auto"/>
              <w:left w:val="single" w:sz="6" w:space="0" w:color="auto"/>
              <w:right w:val="single" w:sz="6" w:space="0" w:color="auto"/>
            </w:tcBorders>
          </w:tcPr>
          <w:p w14:paraId="7717256B" w14:textId="77777777" w:rsidR="00711A92" w:rsidRPr="0099312E" w:rsidRDefault="00711A92" w:rsidP="000D1C71">
            <w:pPr>
              <w:pStyle w:val="TAC"/>
            </w:pPr>
            <w:r w:rsidRPr="0099312E">
              <w:t>9</w:t>
            </w:r>
          </w:p>
        </w:tc>
        <w:tc>
          <w:tcPr>
            <w:tcW w:w="2206" w:type="dxa"/>
            <w:tcBorders>
              <w:top w:val="single" w:sz="6" w:space="0" w:color="auto"/>
              <w:left w:val="single" w:sz="6" w:space="0" w:color="auto"/>
              <w:right w:val="single" w:sz="6" w:space="0" w:color="auto"/>
            </w:tcBorders>
          </w:tcPr>
          <w:p w14:paraId="4E037427" w14:textId="77777777" w:rsidR="00711A92" w:rsidRPr="0099312E" w:rsidRDefault="00711A92" w:rsidP="000D1C71">
            <w:pPr>
              <w:pStyle w:val="TAL"/>
            </w:pPr>
            <w:r w:rsidRPr="0099312E">
              <w:t>Video codec H.264 CBP Level 1.2</w:t>
            </w:r>
          </w:p>
        </w:tc>
        <w:tc>
          <w:tcPr>
            <w:tcW w:w="1317" w:type="dxa"/>
            <w:tcBorders>
              <w:top w:val="single" w:sz="6" w:space="0" w:color="auto"/>
              <w:left w:val="single" w:sz="6" w:space="0" w:color="auto"/>
              <w:right w:val="single" w:sz="4" w:space="0" w:color="auto"/>
            </w:tcBorders>
          </w:tcPr>
          <w:p w14:paraId="758BE6CA" w14:textId="77777777" w:rsidR="00711A92" w:rsidRPr="0099312E" w:rsidRDefault="00711A92" w:rsidP="000D1C71">
            <w:pPr>
              <w:pStyle w:val="TAL"/>
            </w:pPr>
            <w:r w:rsidRPr="0099312E">
              <w:t>26.114 [56], 5.2.2</w:t>
            </w:r>
          </w:p>
        </w:tc>
        <w:tc>
          <w:tcPr>
            <w:tcW w:w="818" w:type="dxa"/>
            <w:tcBorders>
              <w:top w:val="single" w:sz="4" w:space="0" w:color="auto"/>
              <w:left w:val="single" w:sz="4" w:space="0" w:color="auto"/>
              <w:right w:val="single" w:sz="4" w:space="0" w:color="auto"/>
            </w:tcBorders>
            <w:shd w:val="clear" w:color="auto" w:fill="auto"/>
          </w:tcPr>
          <w:p w14:paraId="1321BF6F" w14:textId="77777777" w:rsidR="00711A92" w:rsidRPr="0099312E" w:rsidRDefault="00711A92" w:rsidP="000D1C71">
            <w:pPr>
              <w:pStyle w:val="TAC"/>
            </w:pPr>
            <w:r w:rsidRPr="0099312E">
              <w:t>o</w:t>
            </w:r>
          </w:p>
        </w:tc>
        <w:tc>
          <w:tcPr>
            <w:tcW w:w="854" w:type="dxa"/>
            <w:tcBorders>
              <w:top w:val="single" w:sz="4" w:space="0" w:color="auto"/>
              <w:left w:val="single" w:sz="4" w:space="0" w:color="auto"/>
              <w:right w:val="single" w:sz="4" w:space="0" w:color="auto"/>
            </w:tcBorders>
            <w:shd w:val="clear" w:color="auto" w:fill="auto"/>
          </w:tcPr>
          <w:p w14:paraId="10B9B61B" w14:textId="77777777" w:rsidR="00711A92" w:rsidRPr="0099312E" w:rsidRDefault="00711A92" w:rsidP="000D1C71">
            <w:pPr>
              <w:pStyle w:val="TAC"/>
            </w:pPr>
            <w:r w:rsidRPr="0099312E">
              <w:t>Rel-8</w:t>
            </w:r>
          </w:p>
        </w:tc>
        <w:tc>
          <w:tcPr>
            <w:tcW w:w="2658" w:type="dxa"/>
            <w:tcBorders>
              <w:top w:val="single" w:sz="4" w:space="0" w:color="auto"/>
              <w:left w:val="single" w:sz="4" w:space="0" w:color="auto"/>
              <w:right w:val="single" w:sz="4" w:space="0" w:color="auto"/>
            </w:tcBorders>
          </w:tcPr>
          <w:p w14:paraId="3F8BE6CD" w14:textId="77777777" w:rsidR="00711A92" w:rsidRPr="0099312E" w:rsidRDefault="00711A92" w:rsidP="000D1C71">
            <w:pPr>
              <w:pStyle w:val="TAL"/>
            </w:pPr>
            <w:r w:rsidRPr="0099312E">
              <w:t>pc_VideoCodecH264CBP</w:t>
            </w:r>
          </w:p>
        </w:tc>
        <w:tc>
          <w:tcPr>
            <w:tcW w:w="1394" w:type="dxa"/>
            <w:tcBorders>
              <w:top w:val="single" w:sz="4" w:space="0" w:color="auto"/>
              <w:left w:val="single" w:sz="4" w:space="0" w:color="auto"/>
              <w:right w:val="single" w:sz="4" w:space="0" w:color="auto"/>
            </w:tcBorders>
          </w:tcPr>
          <w:p w14:paraId="75221AC4" w14:textId="77777777" w:rsidR="00711A92" w:rsidRPr="0099312E" w:rsidRDefault="00711A92" w:rsidP="000D1C71">
            <w:pPr>
              <w:pStyle w:val="TAL"/>
            </w:pPr>
          </w:p>
        </w:tc>
      </w:tr>
      <w:tr w:rsidR="00711A92" w:rsidRPr="0099312E" w14:paraId="34DE808F" w14:textId="77777777" w:rsidTr="000D1C71">
        <w:trPr>
          <w:cantSplit/>
          <w:trHeight w:val="225"/>
          <w:jc w:val="center"/>
        </w:trPr>
        <w:tc>
          <w:tcPr>
            <w:tcW w:w="654" w:type="dxa"/>
            <w:tcBorders>
              <w:left w:val="single" w:sz="6" w:space="0" w:color="auto"/>
              <w:right w:val="single" w:sz="6" w:space="0" w:color="auto"/>
            </w:tcBorders>
          </w:tcPr>
          <w:p w14:paraId="4AD05FC7" w14:textId="77777777" w:rsidR="00711A92" w:rsidRPr="0099312E" w:rsidRDefault="00711A92" w:rsidP="000D1C71">
            <w:pPr>
              <w:pStyle w:val="TAC"/>
            </w:pPr>
          </w:p>
        </w:tc>
        <w:tc>
          <w:tcPr>
            <w:tcW w:w="2206" w:type="dxa"/>
            <w:tcBorders>
              <w:left w:val="single" w:sz="6" w:space="0" w:color="auto"/>
              <w:right w:val="single" w:sz="6" w:space="0" w:color="auto"/>
            </w:tcBorders>
          </w:tcPr>
          <w:p w14:paraId="36F72E29" w14:textId="77777777" w:rsidR="00711A92" w:rsidRPr="0099312E" w:rsidRDefault="00711A92" w:rsidP="000D1C71">
            <w:pPr>
              <w:pStyle w:val="TAL"/>
            </w:pPr>
          </w:p>
        </w:tc>
        <w:tc>
          <w:tcPr>
            <w:tcW w:w="1317" w:type="dxa"/>
            <w:tcBorders>
              <w:top w:val="single" w:sz="6" w:space="0" w:color="auto"/>
              <w:left w:val="single" w:sz="6" w:space="0" w:color="auto"/>
              <w:bottom w:val="single" w:sz="4" w:space="0" w:color="auto"/>
              <w:right w:val="single" w:sz="4" w:space="0" w:color="auto"/>
            </w:tcBorders>
          </w:tcPr>
          <w:p w14:paraId="43B29EB4" w14:textId="77777777" w:rsidR="00711A92" w:rsidRPr="0099312E" w:rsidRDefault="00711A92" w:rsidP="000D1C71">
            <w:pPr>
              <w:pStyle w:val="TAL"/>
            </w:pPr>
            <w:r w:rsidRPr="0099312E">
              <w:t>IR.94 [75], 3.3</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367F47FE" w14:textId="77777777" w:rsidR="00711A92" w:rsidRPr="0099312E" w:rsidRDefault="00711A92" w:rsidP="000D1C71">
            <w:pPr>
              <w:pStyle w:val="TAC"/>
            </w:pPr>
            <w:r w:rsidRPr="0099312E">
              <w:t>m</w:t>
            </w:r>
          </w:p>
        </w:tc>
        <w:tc>
          <w:tcPr>
            <w:tcW w:w="854" w:type="dxa"/>
            <w:tcBorders>
              <w:left w:val="single" w:sz="4" w:space="0" w:color="auto"/>
              <w:right w:val="single" w:sz="4" w:space="0" w:color="auto"/>
            </w:tcBorders>
            <w:shd w:val="clear" w:color="auto" w:fill="auto"/>
          </w:tcPr>
          <w:p w14:paraId="4BF9A4A1" w14:textId="77777777" w:rsidR="00711A92" w:rsidRPr="0099312E" w:rsidRDefault="00711A92" w:rsidP="000D1C71">
            <w:pPr>
              <w:pStyle w:val="TAC"/>
            </w:pPr>
          </w:p>
        </w:tc>
        <w:tc>
          <w:tcPr>
            <w:tcW w:w="2658" w:type="dxa"/>
            <w:tcBorders>
              <w:left w:val="single" w:sz="4" w:space="0" w:color="auto"/>
              <w:right w:val="single" w:sz="4" w:space="0" w:color="auto"/>
            </w:tcBorders>
          </w:tcPr>
          <w:p w14:paraId="432D87A9" w14:textId="77777777" w:rsidR="00711A92" w:rsidRPr="0099312E" w:rsidRDefault="00711A92" w:rsidP="000D1C71">
            <w:pPr>
              <w:pStyle w:val="TAL"/>
            </w:pPr>
          </w:p>
        </w:tc>
        <w:tc>
          <w:tcPr>
            <w:tcW w:w="1394" w:type="dxa"/>
            <w:tcBorders>
              <w:left w:val="single" w:sz="4" w:space="0" w:color="auto"/>
              <w:right w:val="single" w:sz="4" w:space="0" w:color="auto"/>
            </w:tcBorders>
          </w:tcPr>
          <w:p w14:paraId="44BA29B3" w14:textId="77777777" w:rsidR="00711A92" w:rsidRPr="0099312E" w:rsidRDefault="00711A92" w:rsidP="000D1C71">
            <w:pPr>
              <w:pStyle w:val="TAL"/>
            </w:pPr>
          </w:p>
        </w:tc>
      </w:tr>
      <w:tr w:rsidR="00711A92" w:rsidRPr="0099312E" w14:paraId="1578357D" w14:textId="77777777" w:rsidTr="000D1C71">
        <w:trPr>
          <w:cantSplit/>
          <w:trHeight w:val="225"/>
          <w:jc w:val="center"/>
        </w:trPr>
        <w:tc>
          <w:tcPr>
            <w:tcW w:w="654" w:type="dxa"/>
            <w:tcBorders>
              <w:left w:val="single" w:sz="6" w:space="0" w:color="auto"/>
              <w:right w:val="single" w:sz="6" w:space="0" w:color="auto"/>
            </w:tcBorders>
          </w:tcPr>
          <w:p w14:paraId="56F6C132" w14:textId="77777777" w:rsidR="00711A92" w:rsidRPr="0099312E" w:rsidRDefault="00711A92" w:rsidP="000D1C71">
            <w:pPr>
              <w:pStyle w:val="TAC"/>
            </w:pPr>
          </w:p>
        </w:tc>
        <w:tc>
          <w:tcPr>
            <w:tcW w:w="2206" w:type="dxa"/>
            <w:tcBorders>
              <w:left w:val="single" w:sz="6" w:space="0" w:color="auto"/>
              <w:right w:val="single" w:sz="6" w:space="0" w:color="auto"/>
            </w:tcBorders>
          </w:tcPr>
          <w:p w14:paraId="535E6D6F" w14:textId="77777777" w:rsidR="00711A92" w:rsidRPr="0099312E" w:rsidRDefault="00711A92" w:rsidP="000D1C71">
            <w:pPr>
              <w:pStyle w:val="TAL"/>
            </w:pPr>
          </w:p>
        </w:tc>
        <w:tc>
          <w:tcPr>
            <w:tcW w:w="1317" w:type="dxa"/>
            <w:tcBorders>
              <w:top w:val="single" w:sz="6" w:space="0" w:color="auto"/>
              <w:left w:val="single" w:sz="6" w:space="0" w:color="auto"/>
              <w:bottom w:val="single" w:sz="4" w:space="0" w:color="auto"/>
              <w:right w:val="single" w:sz="4" w:space="0" w:color="auto"/>
            </w:tcBorders>
          </w:tcPr>
          <w:p w14:paraId="68992618" w14:textId="77777777" w:rsidR="00711A92" w:rsidRPr="0099312E" w:rsidRDefault="00711A92" w:rsidP="000D1C71">
            <w:pPr>
              <w:pStyle w:val="TAL"/>
            </w:pPr>
            <w:r w:rsidRPr="0099312E">
              <w:t>IR.51 [84], 3</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565760B3" w14:textId="77777777" w:rsidR="00711A92" w:rsidRPr="0099312E" w:rsidRDefault="00711A92" w:rsidP="000D1C71">
            <w:pPr>
              <w:pStyle w:val="TAC"/>
            </w:pPr>
            <w:r w:rsidRPr="0099312E">
              <w:t>m</w:t>
            </w:r>
          </w:p>
        </w:tc>
        <w:tc>
          <w:tcPr>
            <w:tcW w:w="854" w:type="dxa"/>
            <w:tcBorders>
              <w:left w:val="single" w:sz="4" w:space="0" w:color="auto"/>
              <w:bottom w:val="single" w:sz="4" w:space="0" w:color="auto"/>
              <w:right w:val="single" w:sz="4" w:space="0" w:color="auto"/>
            </w:tcBorders>
            <w:shd w:val="clear" w:color="auto" w:fill="auto"/>
          </w:tcPr>
          <w:p w14:paraId="7125A823" w14:textId="77777777" w:rsidR="00711A92" w:rsidRPr="0099312E" w:rsidRDefault="00711A92" w:rsidP="000D1C71">
            <w:pPr>
              <w:pStyle w:val="TAC"/>
            </w:pPr>
          </w:p>
        </w:tc>
        <w:tc>
          <w:tcPr>
            <w:tcW w:w="2658" w:type="dxa"/>
            <w:tcBorders>
              <w:left w:val="single" w:sz="4" w:space="0" w:color="auto"/>
              <w:right w:val="single" w:sz="4" w:space="0" w:color="auto"/>
            </w:tcBorders>
          </w:tcPr>
          <w:p w14:paraId="4CB0433F" w14:textId="77777777" w:rsidR="00711A92" w:rsidRPr="0099312E" w:rsidRDefault="00711A92" w:rsidP="000D1C71">
            <w:pPr>
              <w:pStyle w:val="TAL"/>
            </w:pPr>
          </w:p>
        </w:tc>
        <w:tc>
          <w:tcPr>
            <w:tcW w:w="1394" w:type="dxa"/>
            <w:tcBorders>
              <w:left w:val="single" w:sz="4" w:space="0" w:color="auto"/>
              <w:right w:val="single" w:sz="4" w:space="0" w:color="auto"/>
            </w:tcBorders>
          </w:tcPr>
          <w:p w14:paraId="21109D88" w14:textId="77777777" w:rsidR="00711A92" w:rsidRPr="0099312E" w:rsidRDefault="00711A92" w:rsidP="000D1C71">
            <w:pPr>
              <w:pStyle w:val="TAL"/>
            </w:pPr>
          </w:p>
        </w:tc>
      </w:tr>
      <w:tr w:rsidR="00711A92" w:rsidRPr="0099312E" w14:paraId="0564CE17" w14:textId="77777777" w:rsidTr="000D1C71">
        <w:trPr>
          <w:cantSplit/>
          <w:trHeight w:val="225"/>
          <w:jc w:val="center"/>
        </w:trPr>
        <w:tc>
          <w:tcPr>
            <w:tcW w:w="654" w:type="dxa"/>
            <w:tcBorders>
              <w:top w:val="single" w:sz="4" w:space="0" w:color="auto"/>
              <w:left w:val="single" w:sz="6" w:space="0" w:color="auto"/>
              <w:right w:val="single" w:sz="6" w:space="0" w:color="auto"/>
            </w:tcBorders>
          </w:tcPr>
          <w:p w14:paraId="3FA8B009" w14:textId="77777777" w:rsidR="00711A92" w:rsidRPr="0099312E" w:rsidRDefault="00711A92" w:rsidP="000D1C71">
            <w:pPr>
              <w:pStyle w:val="TAC"/>
            </w:pPr>
            <w:r w:rsidRPr="0099312E">
              <w:t>10</w:t>
            </w:r>
          </w:p>
        </w:tc>
        <w:tc>
          <w:tcPr>
            <w:tcW w:w="2206" w:type="dxa"/>
            <w:tcBorders>
              <w:top w:val="single" w:sz="4" w:space="0" w:color="auto"/>
              <w:left w:val="single" w:sz="6" w:space="0" w:color="auto"/>
              <w:right w:val="single" w:sz="6" w:space="0" w:color="auto"/>
            </w:tcBorders>
          </w:tcPr>
          <w:p w14:paraId="457628E1" w14:textId="77777777" w:rsidR="00711A92" w:rsidRPr="0099312E" w:rsidRDefault="00711A92" w:rsidP="000D1C71">
            <w:pPr>
              <w:pStyle w:val="TAL"/>
            </w:pPr>
            <w:r w:rsidRPr="0099312E">
              <w:t>Speech, EVS</w:t>
            </w:r>
          </w:p>
        </w:tc>
        <w:tc>
          <w:tcPr>
            <w:tcW w:w="1317" w:type="dxa"/>
            <w:tcBorders>
              <w:top w:val="single" w:sz="6" w:space="0" w:color="auto"/>
              <w:left w:val="single" w:sz="6" w:space="0" w:color="auto"/>
              <w:bottom w:val="single" w:sz="4" w:space="0" w:color="auto"/>
              <w:right w:val="single" w:sz="4" w:space="0" w:color="auto"/>
            </w:tcBorders>
          </w:tcPr>
          <w:p w14:paraId="610B10E2" w14:textId="77777777" w:rsidR="00711A92" w:rsidRPr="0099312E" w:rsidRDefault="00711A92" w:rsidP="000D1C71">
            <w:pPr>
              <w:pStyle w:val="TAL"/>
            </w:pPr>
            <w:r w:rsidRPr="0099312E">
              <w:t>26.114 [56]</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0093A372" w14:textId="77777777" w:rsidR="00711A92" w:rsidRPr="0099312E" w:rsidRDefault="00711A92" w:rsidP="000D1C71">
            <w:pPr>
              <w:pStyle w:val="TAC"/>
            </w:pPr>
            <w:r w:rsidRPr="0099312E">
              <w:t>o</w:t>
            </w:r>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3AF1EAC3" w14:textId="77777777" w:rsidR="00711A92" w:rsidRPr="0099312E" w:rsidRDefault="00711A92" w:rsidP="000D1C71">
            <w:pPr>
              <w:pStyle w:val="TAC"/>
            </w:pPr>
            <w:r w:rsidRPr="0099312E">
              <w:t>Rel-12</w:t>
            </w:r>
          </w:p>
        </w:tc>
        <w:tc>
          <w:tcPr>
            <w:tcW w:w="2658" w:type="dxa"/>
            <w:tcBorders>
              <w:top w:val="single" w:sz="4" w:space="0" w:color="auto"/>
              <w:left w:val="single" w:sz="4" w:space="0" w:color="auto"/>
              <w:right w:val="single" w:sz="4" w:space="0" w:color="auto"/>
            </w:tcBorders>
          </w:tcPr>
          <w:p w14:paraId="6DC803F8" w14:textId="77777777" w:rsidR="00711A92" w:rsidRPr="0099312E" w:rsidRDefault="00711A92" w:rsidP="000D1C71">
            <w:pPr>
              <w:pStyle w:val="TAL"/>
            </w:pPr>
            <w:proofErr w:type="spellStart"/>
            <w:r w:rsidRPr="0099312E">
              <w:t>pc_MTSI_Speech_EVS</w:t>
            </w:r>
            <w:proofErr w:type="spellEnd"/>
          </w:p>
        </w:tc>
        <w:tc>
          <w:tcPr>
            <w:tcW w:w="1394" w:type="dxa"/>
            <w:tcBorders>
              <w:top w:val="single" w:sz="4" w:space="0" w:color="auto"/>
              <w:left w:val="single" w:sz="4" w:space="0" w:color="auto"/>
              <w:right w:val="single" w:sz="4" w:space="0" w:color="auto"/>
            </w:tcBorders>
          </w:tcPr>
          <w:p w14:paraId="2D4D3130" w14:textId="77777777" w:rsidR="00711A92" w:rsidRPr="0099312E" w:rsidRDefault="00711A92" w:rsidP="000D1C71">
            <w:pPr>
              <w:pStyle w:val="TAL"/>
            </w:pPr>
          </w:p>
        </w:tc>
      </w:tr>
      <w:tr w:rsidR="00711A92" w:rsidRPr="0099312E" w14:paraId="414A7C71" w14:textId="77777777" w:rsidTr="000D1C71">
        <w:trPr>
          <w:cantSplit/>
          <w:trHeight w:val="225"/>
          <w:jc w:val="center"/>
        </w:trPr>
        <w:tc>
          <w:tcPr>
            <w:tcW w:w="654" w:type="dxa"/>
            <w:tcBorders>
              <w:left w:val="single" w:sz="6" w:space="0" w:color="auto"/>
              <w:bottom w:val="single" w:sz="4" w:space="0" w:color="auto"/>
              <w:right w:val="single" w:sz="6" w:space="0" w:color="auto"/>
            </w:tcBorders>
          </w:tcPr>
          <w:p w14:paraId="0742FF0F" w14:textId="77777777" w:rsidR="00711A92" w:rsidRPr="0099312E" w:rsidRDefault="00711A92" w:rsidP="000D1C71">
            <w:pPr>
              <w:pStyle w:val="TAC"/>
            </w:pPr>
          </w:p>
        </w:tc>
        <w:tc>
          <w:tcPr>
            <w:tcW w:w="2206" w:type="dxa"/>
            <w:tcBorders>
              <w:left w:val="single" w:sz="6" w:space="0" w:color="auto"/>
              <w:bottom w:val="single" w:sz="4" w:space="0" w:color="auto"/>
              <w:right w:val="single" w:sz="6" w:space="0" w:color="auto"/>
            </w:tcBorders>
          </w:tcPr>
          <w:p w14:paraId="303F867E" w14:textId="77777777" w:rsidR="00711A92" w:rsidRPr="0099312E" w:rsidRDefault="00711A92" w:rsidP="000D1C71">
            <w:pPr>
              <w:pStyle w:val="TAL"/>
            </w:pPr>
          </w:p>
        </w:tc>
        <w:tc>
          <w:tcPr>
            <w:tcW w:w="1317" w:type="dxa"/>
            <w:tcBorders>
              <w:top w:val="single" w:sz="6" w:space="0" w:color="auto"/>
              <w:left w:val="single" w:sz="6" w:space="0" w:color="auto"/>
              <w:bottom w:val="single" w:sz="4" w:space="0" w:color="auto"/>
              <w:right w:val="single" w:sz="4" w:space="0" w:color="auto"/>
            </w:tcBorders>
          </w:tcPr>
          <w:p w14:paraId="1017516A" w14:textId="77777777" w:rsidR="00711A92" w:rsidRPr="0099312E" w:rsidRDefault="00711A92" w:rsidP="000D1C71">
            <w:pPr>
              <w:pStyle w:val="TAL"/>
            </w:pPr>
            <w:r w:rsidRPr="0099312E">
              <w:t>NG.114 [9</w:t>
            </w:r>
            <w:r w:rsidRPr="00770EEC">
              <w:t>9</w:t>
            </w:r>
            <w:r w:rsidRPr="0099312E">
              <w:t>]</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699B077A" w14:textId="77777777" w:rsidR="00711A92" w:rsidRPr="0099312E" w:rsidRDefault="00711A92" w:rsidP="000D1C71">
            <w:pPr>
              <w:pStyle w:val="TAC"/>
            </w:pPr>
            <w:r w:rsidRPr="0099312E">
              <w:t>m</w:t>
            </w:r>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7B7AC775" w14:textId="77777777" w:rsidR="00711A92" w:rsidRPr="0099312E" w:rsidRDefault="00711A92" w:rsidP="000D1C71">
            <w:pPr>
              <w:pStyle w:val="TAC"/>
            </w:pPr>
            <w:r w:rsidRPr="0099312E">
              <w:t>Rel-15</w:t>
            </w:r>
          </w:p>
        </w:tc>
        <w:tc>
          <w:tcPr>
            <w:tcW w:w="2658" w:type="dxa"/>
            <w:tcBorders>
              <w:left w:val="single" w:sz="4" w:space="0" w:color="auto"/>
              <w:bottom w:val="single" w:sz="4" w:space="0" w:color="auto"/>
              <w:right w:val="single" w:sz="4" w:space="0" w:color="auto"/>
            </w:tcBorders>
          </w:tcPr>
          <w:p w14:paraId="3042C22D" w14:textId="77777777" w:rsidR="00711A92" w:rsidRPr="0099312E" w:rsidRDefault="00711A92" w:rsidP="000D1C71">
            <w:pPr>
              <w:pStyle w:val="TAL"/>
            </w:pPr>
          </w:p>
        </w:tc>
        <w:tc>
          <w:tcPr>
            <w:tcW w:w="1394" w:type="dxa"/>
            <w:tcBorders>
              <w:left w:val="single" w:sz="4" w:space="0" w:color="auto"/>
              <w:bottom w:val="single" w:sz="4" w:space="0" w:color="auto"/>
              <w:right w:val="single" w:sz="4" w:space="0" w:color="auto"/>
            </w:tcBorders>
          </w:tcPr>
          <w:p w14:paraId="0C1FF6C4" w14:textId="77777777" w:rsidR="00711A92" w:rsidRPr="0099312E" w:rsidRDefault="00711A92" w:rsidP="000D1C71">
            <w:pPr>
              <w:pStyle w:val="TAL"/>
            </w:pPr>
          </w:p>
        </w:tc>
      </w:tr>
      <w:tr w:rsidR="00711A92" w:rsidRPr="0099312E" w14:paraId="7C65601C" w14:textId="77777777" w:rsidTr="000D1C71">
        <w:trPr>
          <w:cantSplit/>
          <w:trHeight w:val="225"/>
          <w:jc w:val="center"/>
        </w:trPr>
        <w:tc>
          <w:tcPr>
            <w:tcW w:w="654" w:type="dxa"/>
            <w:tcBorders>
              <w:left w:val="single" w:sz="6" w:space="0" w:color="auto"/>
              <w:right w:val="single" w:sz="6" w:space="0" w:color="auto"/>
            </w:tcBorders>
          </w:tcPr>
          <w:p w14:paraId="6194E094" w14:textId="77777777" w:rsidR="00711A92" w:rsidRPr="0099312E" w:rsidRDefault="00711A92" w:rsidP="000D1C71">
            <w:pPr>
              <w:pStyle w:val="TAC"/>
            </w:pPr>
            <w:r w:rsidRPr="0099312E">
              <w:t>11</w:t>
            </w:r>
          </w:p>
        </w:tc>
        <w:tc>
          <w:tcPr>
            <w:tcW w:w="2206" w:type="dxa"/>
            <w:tcBorders>
              <w:left w:val="single" w:sz="6" w:space="0" w:color="auto"/>
              <w:right w:val="single" w:sz="6" w:space="0" w:color="auto"/>
            </w:tcBorders>
          </w:tcPr>
          <w:p w14:paraId="27786C54" w14:textId="77777777" w:rsidR="00711A92" w:rsidRPr="0099312E" w:rsidRDefault="00711A92" w:rsidP="000D1C71">
            <w:pPr>
              <w:pStyle w:val="TAL"/>
            </w:pPr>
            <w:r w:rsidRPr="0099312E">
              <w:t>Video codec H.265 (HEVC), Main Profile, Main Tier, Level 3.1</w:t>
            </w:r>
          </w:p>
        </w:tc>
        <w:tc>
          <w:tcPr>
            <w:tcW w:w="1317" w:type="dxa"/>
            <w:tcBorders>
              <w:top w:val="single" w:sz="6" w:space="0" w:color="auto"/>
              <w:left w:val="single" w:sz="6" w:space="0" w:color="auto"/>
              <w:bottom w:val="single" w:sz="4" w:space="0" w:color="auto"/>
              <w:right w:val="single" w:sz="4" w:space="0" w:color="auto"/>
            </w:tcBorders>
          </w:tcPr>
          <w:p w14:paraId="51E08ED5" w14:textId="77777777" w:rsidR="00711A92" w:rsidRPr="0099312E" w:rsidRDefault="00711A92" w:rsidP="000D1C71">
            <w:pPr>
              <w:pStyle w:val="TAL"/>
            </w:pPr>
            <w:r w:rsidRPr="0099312E">
              <w:t>26.114 [56], 5.2.2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2ED463B0" w14:textId="77777777" w:rsidR="00711A92" w:rsidRPr="008E4C84" w:rsidRDefault="00711A92" w:rsidP="000D1C71">
            <w:pPr>
              <w:pStyle w:val="TAC"/>
            </w:pPr>
            <w:r w:rsidRPr="008E4C84">
              <w:t>c1</w:t>
            </w:r>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25011667" w14:textId="77777777" w:rsidR="00711A92" w:rsidRPr="0099312E" w:rsidRDefault="00711A92" w:rsidP="000D1C71">
            <w:pPr>
              <w:pStyle w:val="TAC"/>
            </w:pPr>
            <w:r w:rsidRPr="0099312E">
              <w:t>Rel-15</w:t>
            </w:r>
          </w:p>
        </w:tc>
        <w:tc>
          <w:tcPr>
            <w:tcW w:w="2658" w:type="dxa"/>
            <w:tcBorders>
              <w:left w:val="single" w:sz="4" w:space="0" w:color="auto"/>
              <w:right w:val="single" w:sz="4" w:space="0" w:color="auto"/>
            </w:tcBorders>
          </w:tcPr>
          <w:p w14:paraId="35C5417D" w14:textId="77777777" w:rsidR="00711A92" w:rsidRPr="0099312E" w:rsidRDefault="00711A92" w:rsidP="000D1C71">
            <w:pPr>
              <w:pStyle w:val="TAL"/>
            </w:pPr>
            <w:r w:rsidRPr="0099312E">
              <w:t>pc_VideoCodecH265Lv31</w:t>
            </w:r>
          </w:p>
        </w:tc>
        <w:tc>
          <w:tcPr>
            <w:tcW w:w="1394" w:type="dxa"/>
            <w:tcBorders>
              <w:left w:val="single" w:sz="4" w:space="0" w:color="auto"/>
              <w:right w:val="single" w:sz="4" w:space="0" w:color="auto"/>
            </w:tcBorders>
          </w:tcPr>
          <w:p w14:paraId="6B6E2A9B" w14:textId="77777777" w:rsidR="00711A92" w:rsidRPr="0099312E" w:rsidRDefault="00711A92" w:rsidP="000D1C71">
            <w:pPr>
              <w:pStyle w:val="TAL"/>
            </w:pPr>
          </w:p>
        </w:tc>
      </w:tr>
      <w:tr w:rsidR="00711A92" w:rsidRPr="0099312E" w14:paraId="4FC3B4C0" w14:textId="77777777" w:rsidTr="000D1C71">
        <w:trPr>
          <w:cantSplit/>
          <w:trHeight w:val="225"/>
          <w:jc w:val="center"/>
        </w:trPr>
        <w:tc>
          <w:tcPr>
            <w:tcW w:w="654" w:type="dxa"/>
            <w:tcBorders>
              <w:left w:val="single" w:sz="6" w:space="0" w:color="auto"/>
              <w:bottom w:val="single" w:sz="4" w:space="0" w:color="auto"/>
              <w:right w:val="single" w:sz="6" w:space="0" w:color="auto"/>
            </w:tcBorders>
          </w:tcPr>
          <w:p w14:paraId="58251046" w14:textId="77777777" w:rsidR="00711A92" w:rsidRPr="0099312E" w:rsidRDefault="00711A92" w:rsidP="000D1C71">
            <w:pPr>
              <w:pStyle w:val="TAC"/>
            </w:pPr>
          </w:p>
        </w:tc>
        <w:tc>
          <w:tcPr>
            <w:tcW w:w="2206" w:type="dxa"/>
            <w:tcBorders>
              <w:left w:val="single" w:sz="6" w:space="0" w:color="auto"/>
              <w:bottom w:val="single" w:sz="4" w:space="0" w:color="auto"/>
              <w:right w:val="single" w:sz="6" w:space="0" w:color="auto"/>
            </w:tcBorders>
          </w:tcPr>
          <w:p w14:paraId="20EE423F" w14:textId="77777777" w:rsidR="00711A92" w:rsidRPr="0099312E" w:rsidRDefault="00711A92" w:rsidP="000D1C71">
            <w:pPr>
              <w:pStyle w:val="TAL"/>
            </w:pPr>
          </w:p>
        </w:tc>
        <w:tc>
          <w:tcPr>
            <w:tcW w:w="1317" w:type="dxa"/>
            <w:tcBorders>
              <w:top w:val="single" w:sz="6" w:space="0" w:color="auto"/>
              <w:left w:val="single" w:sz="6" w:space="0" w:color="auto"/>
              <w:bottom w:val="single" w:sz="4" w:space="0" w:color="auto"/>
              <w:right w:val="single" w:sz="4" w:space="0" w:color="auto"/>
            </w:tcBorders>
          </w:tcPr>
          <w:p w14:paraId="6F70252E" w14:textId="77777777" w:rsidR="00711A92" w:rsidRPr="0099312E" w:rsidRDefault="00711A92" w:rsidP="000D1C71">
            <w:pPr>
              <w:pStyle w:val="TAL"/>
            </w:pPr>
            <w:r w:rsidRPr="0099312E">
              <w:t>NG.114 [9</w:t>
            </w:r>
            <w:r w:rsidRPr="00770EEC">
              <w:t>9</w:t>
            </w:r>
            <w:r w:rsidRPr="0099312E">
              <w:t>]</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3C4F3BB0" w14:textId="77777777" w:rsidR="00711A92" w:rsidRPr="008E4C84" w:rsidRDefault="00711A92" w:rsidP="000D1C71">
            <w:pPr>
              <w:pStyle w:val="TAC"/>
            </w:pPr>
            <w:r w:rsidRPr="008E4C84">
              <w:t>m</w:t>
            </w:r>
          </w:p>
          <w:p w14:paraId="46B1B105" w14:textId="77777777" w:rsidR="00711A92" w:rsidRPr="008E4C84" w:rsidRDefault="00711A92" w:rsidP="000D1C71">
            <w:pPr>
              <w:pStyle w:val="TAC"/>
            </w:pPr>
            <w:r w:rsidRPr="008E4C84">
              <w:t>NOTE 1</w:t>
            </w:r>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29E0DDBE" w14:textId="77777777" w:rsidR="00711A92" w:rsidRPr="0099312E" w:rsidRDefault="00711A92" w:rsidP="000D1C71">
            <w:pPr>
              <w:pStyle w:val="TAC"/>
            </w:pPr>
            <w:r w:rsidRPr="0099312E">
              <w:t>Rel-15</w:t>
            </w:r>
          </w:p>
        </w:tc>
        <w:tc>
          <w:tcPr>
            <w:tcW w:w="2658" w:type="dxa"/>
            <w:tcBorders>
              <w:left w:val="single" w:sz="4" w:space="0" w:color="auto"/>
              <w:bottom w:val="single" w:sz="4" w:space="0" w:color="auto"/>
              <w:right w:val="single" w:sz="4" w:space="0" w:color="auto"/>
            </w:tcBorders>
          </w:tcPr>
          <w:p w14:paraId="32A77C18" w14:textId="77777777" w:rsidR="00711A92" w:rsidRPr="0099312E" w:rsidRDefault="00711A92" w:rsidP="000D1C71">
            <w:pPr>
              <w:pStyle w:val="TAL"/>
            </w:pPr>
          </w:p>
        </w:tc>
        <w:tc>
          <w:tcPr>
            <w:tcW w:w="1394" w:type="dxa"/>
            <w:tcBorders>
              <w:left w:val="single" w:sz="4" w:space="0" w:color="auto"/>
              <w:bottom w:val="single" w:sz="4" w:space="0" w:color="auto"/>
              <w:right w:val="single" w:sz="4" w:space="0" w:color="auto"/>
            </w:tcBorders>
          </w:tcPr>
          <w:p w14:paraId="5E5075CA" w14:textId="77777777" w:rsidR="00711A92" w:rsidRPr="0099312E" w:rsidRDefault="00711A92" w:rsidP="000D1C71">
            <w:pPr>
              <w:pStyle w:val="TAL"/>
            </w:pPr>
          </w:p>
        </w:tc>
      </w:tr>
      <w:tr w:rsidR="00711A92" w:rsidRPr="0099312E" w14:paraId="58CDE514" w14:textId="77777777" w:rsidTr="000D1C71">
        <w:trPr>
          <w:cantSplit/>
          <w:trHeight w:val="225"/>
          <w:jc w:val="center"/>
        </w:trPr>
        <w:tc>
          <w:tcPr>
            <w:tcW w:w="654" w:type="dxa"/>
            <w:tcBorders>
              <w:left w:val="single" w:sz="6" w:space="0" w:color="auto"/>
              <w:right w:val="single" w:sz="6" w:space="0" w:color="auto"/>
            </w:tcBorders>
          </w:tcPr>
          <w:p w14:paraId="21FA18F2" w14:textId="77777777" w:rsidR="00711A92" w:rsidRPr="0099312E" w:rsidRDefault="00711A92" w:rsidP="000D1C71">
            <w:pPr>
              <w:pStyle w:val="TAC"/>
            </w:pPr>
            <w:r w:rsidRPr="0099312E">
              <w:t>12</w:t>
            </w:r>
          </w:p>
        </w:tc>
        <w:tc>
          <w:tcPr>
            <w:tcW w:w="2206" w:type="dxa"/>
            <w:tcBorders>
              <w:left w:val="single" w:sz="6" w:space="0" w:color="auto"/>
              <w:right w:val="single" w:sz="6" w:space="0" w:color="auto"/>
            </w:tcBorders>
          </w:tcPr>
          <w:p w14:paraId="129BC4AC" w14:textId="77777777" w:rsidR="00711A92" w:rsidRPr="0099312E" w:rsidRDefault="00711A92" w:rsidP="000D1C71">
            <w:pPr>
              <w:pStyle w:val="TAL"/>
            </w:pPr>
            <w:r w:rsidRPr="0099312E">
              <w:t>Video codec H.264 (AVC) CHP Level 3.1</w:t>
            </w:r>
          </w:p>
        </w:tc>
        <w:tc>
          <w:tcPr>
            <w:tcW w:w="1317" w:type="dxa"/>
            <w:tcBorders>
              <w:top w:val="single" w:sz="6" w:space="0" w:color="auto"/>
              <w:left w:val="single" w:sz="6" w:space="0" w:color="auto"/>
              <w:bottom w:val="single" w:sz="4" w:space="0" w:color="auto"/>
              <w:right w:val="single" w:sz="4" w:space="0" w:color="auto"/>
            </w:tcBorders>
          </w:tcPr>
          <w:p w14:paraId="7CD4BC45" w14:textId="77777777" w:rsidR="00711A92" w:rsidRPr="0099312E" w:rsidRDefault="00711A92" w:rsidP="000D1C71">
            <w:pPr>
              <w:pStyle w:val="TAL"/>
            </w:pPr>
            <w:r w:rsidRPr="0099312E">
              <w:t>26.114 [56], 5.2.2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08478F57" w14:textId="77777777" w:rsidR="00711A92" w:rsidRPr="008E4C84" w:rsidRDefault="00711A92" w:rsidP="000D1C71">
            <w:pPr>
              <w:pStyle w:val="TAC"/>
            </w:pPr>
            <w:r w:rsidRPr="008E4C84">
              <w:t>o</w:t>
            </w:r>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3C52C237" w14:textId="77777777" w:rsidR="00711A92" w:rsidRPr="0099312E" w:rsidRDefault="00711A92" w:rsidP="000D1C71">
            <w:pPr>
              <w:pStyle w:val="TAC"/>
            </w:pPr>
            <w:r w:rsidRPr="0099312E">
              <w:t>Rel-15</w:t>
            </w:r>
          </w:p>
        </w:tc>
        <w:tc>
          <w:tcPr>
            <w:tcW w:w="2658" w:type="dxa"/>
            <w:tcBorders>
              <w:left w:val="single" w:sz="4" w:space="0" w:color="auto"/>
              <w:right w:val="single" w:sz="4" w:space="0" w:color="auto"/>
            </w:tcBorders>
          </w:tcPr>
          <w:p w14:paraId="4DF18801" w14:textId="77777777" w:rsidR="00711A92" w:rsidRPr="0099312E" w:rsidRDefault="00711A92" w:rsidP="000D1C71">
            <w:pPr>
              <w:pStyle w:val="TAL"/>
            </w:pPr>
            <w:r w:rsidRPr="0099312E">
              <w:t>pc_VideoCodecH264CHPLv31</w:t>
            </w:r>
          </w:p>
        </w:tc>
        <w:tc>
          <w:tcPr>
            <w:tcW w:w="1394" w:type="dxa"/>
            <w:tcBorders>
              <w:left w:val="single" w:sz="4" w:space="0" w:color="auto"/>
              <w:right w:val="single" w:sz="4" w:space="0" w:color="auto"/>
            </w:tcBorders>
          </w:tcPr>
          <w:p w14:paraId="45FB67E7" w14:textId="77777777" w:rsidR="00711A92" w:rsidRPr="0099312E" w:rsidRDefault="00711A92" w:rsidP="000D1C71">
            <w:pPr>
              <w:pStyle w:val="TAL"/>
            </w:pPr>
          </w:p>
        </w:tc>
      </w:tr>
      <w:tr w:rsidR="00711A92" w:rsidRPr="0099312E" w14:paraId="22BFE003" w14:textId="77777777" w:rsidTr="000D1C71">
        <w:trPr>
          <w:cantSplit/>
          <w:trHeight w:val="225"/>
          <w:jc w:val="center"/>
        </w:trPr>
        <w:tc>
          <w:tcPr>
            <w:tcW w:w="654" w:type="dxa"/>
            <w:tcBorders>
              <w:left w:val="single" w:sz="6" w:space="0" w:color="auto"/>
              <w:bottom w:val="single" w:sz="4" w:space="0" w:color="auto"/>
              <w:right w:val="single" w:sz="6" w:space="0" w:color="auto"/>
            </w:tcBorders>
          </w:tcPr>
          <w:p w14:paraId="6DDA1A23" w14:textId="77777777" w:rsidR="00711A92" w:rsidRPr="0099312E" w:rsidRDefault="00711A92" w:rsidP="000D1C71">
            <w:pPr>
              <w:pStyle w:val="TAC"/>
            </w:pPr>
          </w:p>
        </w:tc>
        <w:tc>
          <w:tcPr>
            <w:tcW w:w="2206" w:type="dxa"/>
            <w:tcBorders>
              <w:left w:val="single" w:sz="6" w:space="0" w:color="auto"/>
              <w:bottom w:val="single" w:sz="4" w:space="0" w:color="auto"/>
              <w:right w:val="single" w:sz="6" w:space="0" w:color="auto"/>
            </w:tcBorders>
          </w:tcPr>
          <w:p w14:paraId="6329A3CE" w14:textId="77777777" w:rsidR="00711A92" w:rsidRPr="0099312E" w:rsidRDefault="00711A92" w:rsidP="000D1C71">
            <w:pPr>
              <w:pStyle w:val="TAL"/>
            </w:pPr>
          </w:p>
        </w:tc>
        <w:tc>
          <w:tcPr>
            <w:tcW w:w="1317" w:type="dxa"/>
            <w:tcBorders>
              <w:top w:val="single" w:sz="6" w:space="0" w:color="auto"/>
              <w:left w:val="single" w:sz="6" w:space="0" w:color="auto"/>
              <w:bottom w:val="single" w:sz="4" w:space="0" w:color="auto"/>
              <w:right w:val="single" w:sz="4" w:space="0" w:color="auto"/>
            </w:tcBorders>
          </w:tcPr>
          <w:p w14:paraId="4F7DEFAD" w14:textId="77777777" w:rsidR="00711A92" w:rsidRPr="0099312E" w:rsidRDefault="00711A92" w:rsidP="000D1C71">
            <w:pPr>
              <w:pStyle w:val="TAL"/>
            </w:pPr>
            <w:r w:rsidRPr="0099312E">
              <w:t>NG.114 [9</w:t>
            </w:r>
            <w:r w:rsidRPr="00770EEC">
              <w:t>9</w:t>
            </w:r>
            <w:r w:rsidRPr="0099312E">
              <w:t>]</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2D609185" w14:textId="77777777" w:rsidR="00711A92" w:rsidRPr="008E4C84" w:rsidRDefault="00711A92" w:rsidP="000D1C71">
            <w:pPr>
              <w:pStyle w:val="TAC"/>
            </w:pPr>
            <w:r w:rsidRPr="008E4C84">
              <w:t>m</w:t>
            </w:r>
          </w:p>
          <w:p w14:paraId="6CBB74B4" w14:textId="77777777" w:rsidR="00711A92" w:rsidRPr="008E4C84" w:rsidRDefault="00711A92" w:rsidP="000D1C71">
            <w:pPr>
              <w:pStyle w:val="TAC"/>
            </w:pPr>
            <w:r w:rsidRPr="008E4C84">
              <w:t>NOTE 1</w:t>
            </w:r>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6E7911FA" w14:textId="77777777" w:rsidR="00711A92" w:rsidRPr="0099312E" w:rsidRDefault="00711A92" w:rsidP="000D1C71">
            <w:pPr>
              <w:pStyle w:val="TAC"/>
            </w:pPr>
            <w:r w:rsidRPr="0099312E">
              <w:t>Rel-15</w:t>
            </w:r>
          </w:p>
        </w:tc>
        <w:tc>
          <w:tcPr>
            <w:tcW w:w="2658" w:type="dxa"/>
            <w:tcBorders>
              <w:left w:val="single" w:sz="4" w:space="0" w:color="auto"/>
              <w:bottom w:val="single" w:sz="4" w:space="0" w:color="auto"/>
              <w:right w:val="single" w:sz="4" w:space="0" w:color="auto"/>
            </w:tcBorders>
          </w:tcPr>
          <w:p w14:paraId="35B395F0" w14:textId="77777777" w:rsidR="00711A92" w:rsidRPr="0099312E" w:rsidRDefault="00711A92" w:rsidP="000D1C71">
            <w:pPr>
              <w:pStyle w:val="TAL"/>
            </w:pPr>
          </w:p>
        </w:tc>
        <w:tc>
          <w:tcPr>
            <w:tcW w:w="1394" w:type="dxa"/>
            <w:tcBorders>
              <w:left w:val="single" w:sz="4" w:space="0" w:color="auto"/>
              <w:bottom w:val="single" w:sz="4" w:space="0" w:color="auto"/>
              <w:right w:val="single" w:sz="4" w:space="0" w:color="auto"/>
            </w:tcBorders>
          </w:tcPr>
          <w:p w14:paraId="458BE43D" w14:textId="77777777" w:rsidR="00711A92" w:rsidRPr="0099312E" w:rsidRDefault="00711A92" w:rsidP="000D1C71">
            <w:pPr>
              <w:pStyle w:val="TAL"/>
            </w:pPr>
          </w:p>
        </w:tc>
      </w:tr>
      <w:tr w:rsidR="00711A92" w:rsidRPr="0099312E" w14:paraId="765A89FC" w14:textId="77777777" w:rsidTr="000D1C71">
        <w:trPr>
          <w:cantSplit/>
          <w:trHeight w:val="225"/>
          <w:jc w:val="center"/>
        </w:trPr>
        <w:tc>
          <w:tcPr>
            <w:tcW w:w="654" w:type="dxa"/>
            <w:tcBorders>
              <w:left w:val="single" w:sz="6" w:space="0" w:color="auto"/>
              <w:right w:val="single" w:sz="6" w:space="0" w:color="auto"/>
            </w:tcBorders>
          </w:tcPr>
          <w:p w14:paraId="3601A37D" w14:textId="77777777" w:rsidR="00711A92" w:rsidRPr="0099312E" w:rsidRDefault="00711A92" w:rsidP="000D1C71">
            <w:pPr>
              <w:pStyle w:val="TAC"/>
            </w:pPr>
            <w:r w:rsidRPr="0099312E">
              <w:t>13</w:t>
            </w:r>
          </w:p>
        </w:tc>
        <w:tc>
          <w:tcPr>
            <w:tcW w:w="2206" w:type="dxa"/>
            <w:tcBorders>
              <w:left w:val="single" w:sz="6" w:space="0" w:color="auto"/>
              <w:right w:val="single" w:sz="6" w:space="0" w:color="auto"/>
            </w:tcBorders>
          </w:tcPr>
          <w:p w14:paraId="77E9C86D" w14:textId="77777777" w:rsidR="00711A92" w:rsidRPr="0099312E" w:rsidRDefault="00711A92" w:rsidP="000D1C71">
            <w:pPr>
              <w:pStyle w:val="TAL"/>
            </w:pPr>
            <w:r w:rsidRPr="0099312E">
              <w:t>Video codec H.264 (AVC) CBP Level 3.1</w:t>
            </w:r>
          </w:p>
        </w:tc>
        <w:tc>
          <w:tcPr>
            <w:tcW w:w="1317" w:type="dxa"/>
            <w:tcBorders>
              <w:top w:val="single" w:sz="6" w:space="0" w:color="auto"/>
              <w:left w:val="single" w:sz="6" w:space="0" w:color="auto"/>
              <w:bottom w:val="single" w:sz="4" w:space="0" w:color="auto"/>
              <w:right w:val="single" w:sz="4" w:space="0" w:color="auto"/>
            </w:tcBorders>
          </w:tcPr>
          <w:p w14:paraId="5EBAEB84" w14:textId="77777777" w:rsidR="00711A92" w:rsidRPr="0099312E" w:rsidRDefault="00711A92" w:rsidP="000D1C71">
            <w:pPr>
              <w:pStyle w:val="TAL"/>
            </w:pPr>
            <w:r w:rsidRPr="0099312E">
              <w:t>26.114 [56], 5.2.2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43EA12C6" w14:textId="77777777" w:rsidR="00711A92" w:rsidRPr="008E4C84" w:rsidRDefault="00711A92" w:rsidP="000D1C71">
            <w:pPr>
              <w:pStyle w:val="TAC"/>
            </w:pPr>
            <w:r w:rsidRPr="008E4C84">
              <w:t>o</w:t>
            </w:r>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05DF1E62" w14:textId="77777777" w:rsidR="00711A92" w:rsidRPr="0099312E" w:rsidRDefault="00711A92" w:rsidP="000D1C71">
            <w:pPr>
              <w:pStyle w:val="TAC"/>
            </w:pPr>
            <w:r w:rsidRPr="0099312E">
              <w:t>Rel-15</w:t>
            </w:r>
          </w:p>
        </w:tc>
        <w:tc>
          <w:tcPr>
            <w:tcW w:w="2658" w:type="dxa"/>
            <w:tcBorders>
              <w:left w:val="single" w:sz="4" w:space="0" w:color="auto"/>
              <w:right w:val="single" w:sz="4" w:space="0" w:color="auto"/>
            </w:tcBorders>
          </w:tcPr>
          <w:p w14:paraId="5B9D5105" w14:textId="77777777" w:rsidR="00711A92" w:rsidRPr="0099312E" w:rsidRDefault="00711A92" w:rsidP="000D1C71">
            <w:pPr>
              <w:pStyle w:val="TAL"/>
            </w:pPr>
            <w:r w:rsidRPr="0099312E">
              <w:t>pc_VideoCodecH264CBPLv31</w:t>
            </w:r>
          </w:p>
        </w:tc>
        <w:tc>
          <w:tcPr>
            <w:tcW w:w="1394" w:type="dxa"/>
            <w:tcBorders>
              <w:left w:val="single" w:sz="4" w:space="0" w:color="auto"/>
              <w:right w:val="single" w:sz="4" w:space="0" w:color="auto"/>
            </w:tcBorders>
          </w:tcPr>
          <w:p w14:paraId="3D3A083B" w14:textId="77777777" w:rsidR="00711A92" w:rsidRPr="0099312E" w:rsidRDefault="00711A92" w:rsidP="000D1C71">
            <w:pPr>
              <w:pStyle w:val="TAL"/>
            </w:pPr>
          </w:p>
        </w:tc>
      </w:tr>
      <w:tr w:rsidR="00711A92" w:rsidRPr="0099312E" w14:paraId="77A3AA87" w14:textId="77777777" w:rsidTr="000D1C71">
        <w:trPr>
          <w:cantSplit/>
          <w:trHeight w:val="225"/>
          <w:jc w:val="center"/>
        </w:trPr>
        <w:tc>
          <w:tcPr>
            <w:tcW w:w="654" w:type="dxa"/>
            <w:tcBorders>
              <w:left w:val="single" w:sz="6" w:space="0" w:color="auto"/>
              <w:bottom w:val="single" w:sz="4" w:space="0" w:color="auto"/>
              <w:right w:val="single" w:sz="6" w:space="0" w:color="auto"/>
            </w:tcBorders>
          </w:tcPr>
          <w:p w14:paraId="0A6C7E7D" w14:textId="77777777" w:rsidR="00711A92" w:rsidRPr="0099312E" w:rsidRDefault="00711A92" w:rsidP="000D1C71">
            <w:pPr>
              <w:pStyle w:val="TAC"/>
            </w:pPr>
          </w:p>
        </w:tc>
        <w:tc>
          <w:tcPr>
            <w:tcW w:w="2206" w:type="dxa"/>
            <w:tcBorders>
              <w:left w:val="single" w:sz="6" w:space="0" w:color="auto"/>
              <w:bottom w:val="single" w:sz="4" w:space="0" w:color="auto"/>
              <w:right w:val="single" w:sz="6" w:space="0" w:color="auto"/>
            </w:tcBorders>
          </w:tcPr>
          <w:p w14:paraId="7F3D3149" w14:textId="77777777" w:rsidR="00711A92" w:rsidRPr="0099312E" w:rsidRDefault="00711A92" w:rsidP="000D1C71">
            <w:pPr>
              <w:pStyle w:val="TAL"/>
            </w:pPr>
          </w:p>
        </w:tc>
        <w:tc>
          <w:tcPr>
            <w:tcW w:w="1317" w:type="dxa"/>
            <w:tcBorders>
              <w:top w:val="single" w:sz="6" w:space="0" w:color="auto"/>
              <w:left w:val="single" w:sz="6" w:space="0" w:color="auto"/>
              <w:bottom w:val="single" w:sz="4" w:space="0" w:color="auto"/>
              <w:right w:val="single" w:sz="4" w:space="0" w:color="auto"/>
            </w:tcBorders>
          </w:tcPr>
          <w:p w14:paraId="6998C058" w14:textId="77777777" w:rsidR="00711A92" w:rsidRPr="0099312E" w:rsidRDefault="00711A92" w:rsidP="000D1C71">
            <w:pPr>
              <w:pStyle w:val="TAL"/>
            </w:pPr>
            <w:r w:rsidRPr="0099312E">
              <w:t>NG.114 [9</w:t>
            </w:r>
            <w:r w:rsidRPr="00770EEC">
              <w:t>9</w:t>
            </w:r>
            <w:r w:rsidRPr="0099312E">
              <w:t>]</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2417CF81" w14:textId="77777777" w:rsidR="00711A92" w:rsidRPr="008E4C84" w:rsidRDefault="00711A92" w:rsidP="000D1C71">
            <w:pPr>
              <w:pStyle w:val="TAC"/>
            </w:pPr>
            <w:r w:rsidRPr="008E4C84">
              <w:t>m</w:t>
            </w:r>
          </w:p>
          <w:p w14:paraId="4080520B" w14:textId="77777777" w:rsidR="00711A92" w:rsidRPr="008E4C84" w:rsidRDefault="00711A92" w:rsidP="000D1C71">
            <w:pPr>
              <w:pStyle w:val="TAC"/>
            </w:pPr>
            <w:r w:rsidRPr="008E4C84">
              <w:t>NOTE 1</w:t>
            </w:r>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15D84318" w14:textId="77777777" w:rsidR="00711A92" w:rsidRPr="0099312E" w:rsidRDefault="00711A92" w:rsidP="000D1C71">
            <w:pPr>
              <w:pStyle w:val="TAC"/>
            </w:pPr>
            <w:r w:rsidRPr="0099312E">
              <w:t>Rel-15</w:t>
            </w:r>
          </w:p>
        </w:tc>
        <w:tc>
          <w:tcPr>
            <w:tcW w:w="2658" w:type="dxa"/>
            <w:tcBorders>
              <w:left w:val="single" w:sz="4" w:space="0" w:color="auto"/>
              <w:bottom w:val="single" w:sz="4" w:space="0" w:color="auto"/>
              <w:right w:val="single" w:sz="4" w:space="0" w:color="auto"/>
            </w:tcBorders>
          </w:tcPr>
          <w:p w14:paraId="2492B40E" w14:textId="77777777" w:rsidR="00711A92" w:rsidRPr="0099312E" w:rsidRDefault="00711A92" w:rsidP="000D1C71">
            <w:pPr>
              <w:pStyle w:val="TAL"/>
            </w:pPr>
          </w:p>
        </w:tc>
        <w:tc>
          <w:tcPr>
            <w:tcW w:w="1394" w:type="dxa"/>
            <w:tcBorders>
              <w:left w:val="single" w:sz="4" w:space="0" w:color="auto"/>
              <w:bottom w:val="single" w:sz="4" w:space="0" w:color="auto"/>
              <w:right w:val="single" w:sz="4" w:space="0" w:color="auto"/>
            </w:tcBorders>
          </w:tcPr>
          <w:p w14:paraId="2B1249BD" w14:textId="77777777" w:rsidR="00711A92" w:rsidRPr="0099312E" w:rsidRDefault="00711A92" w:rsidP="000D1C71">
            <w:pPr>
              <w:pStyle w:val="TAL"/>
            </w:pPr>
          </w:p>
        </w:tc>
      </w:tr>
      <w:tr w:rsidR="00711A92" w:rsidRPr="0099312E" w:rsidDel="00711A92" w14:paraId="0EFC0870" w14:textId="699DFC36" w:rsidTr="000D1C71">
        <w:trPr>
          <w:cantSplit/>
          <w:trHeight w:val="225"/>
          <w:jc w:val="center"/>
          <w:del w:id="15" w:author="Ericsson" w:date="2025-07-07T13:36:00Z"/>
        </w:trPr>
        <w:tc>
          <w:tcPr>
            <w:tcW w:w="654" w:type="dxa"/>
            <w:tcBorders>
              <w:left w:val="single" w:sz="6" w:space="0" w:color="auto"/>
              <w:right w:val="single" w:sz="6" w:space="0" w:color="auto"/>
            </w:tcBorders>
          </w:tcPr>
          <w:p w14:paraId="5CD1F933" w14:textId="47C7199E" w:rsidR="00711A92" w:rsidRPr="0099312E" w:rsidDel="00711A92" w:rsidRDefault="00711A92" w:rsidP="000D1C71">
            <w:pPr>
              <w:pStyle w:val="TAC"/>
              <w:rPr>
                <w:del w:id="16" w:author="Ericsson" w:date="2025-07-07T13:36:00Z" w16du:dateUtc="2025-07-07T11:36:00Z"/>
              </w:rPr>
            </w:pPr>
            <w:del w:id="17" w:author="Ericsson" w:date="2025-07-07T13:36:00Z" w16du:dateUtc="2025-07-07T11:36:00Z">
              <w:r w:rsidDel="00711A92">
                <w:rPr>
                  <w:lang w:eastAsia="zh-CN"/>
                </w:rPr>
                <w:delText>14</w:delText>
              </w:r>
            </w:del>
          </w:p>
        </w:tc>
        <w:tc>
          <w:tcPr>
            <w:tcW w:w="2206" w:type="dxa"/>
            <w:tcBorders>
              <w:left w:val="single" w:sz="6" w:space="0" w:color="auto"/>
              <w:right w:val="single" w:sz="6" w:space="0" w:color="auto"/>
            </w:tcBorders>
          </w:tcPr>
          <w:p w14:paraId="7E51F29D" w14:textId="0CFD6256" w:rsidR="00711A92" w:rsidRPr="0099312E" w:rsidDel="00711A92" w:rsidRDefault="00711A92" w:rsidP="000D1C71">
            <w:pPr>
              <w:pStyle w:val="TAL"/>
              <w:rPr>
                <w:del w:id="18" w:author="Ericsson" w:date="2025-07-07T13:36:00Z" w16du:dateUtc="2025-07-07T11:36:00Z"/>
              </w:rPr>
            </w:pPr>
            <w:del w:id="19" w:author="Ericsson" w:date="2025-07-07T13:36:00Z" w16du:dateUtc="2025-07-07T11:36:00Z">
              <w:r w:rsidRPr="009123F5" w:rsidDel="00711A92">
                <w:rPr>
                  <w:rFonts w:hint="eastAsia"/>
                  <w:lang w:eastAsia="zh-CN"/>
                </w:rPr>
                <w:delText>I</w:delText>
              </w:r>
              <w:r w:rsidRPr="009123F5" w:rsidDel="00711A92">
                <w:rPr>
                  <w:lang w:eastAsia="zh-CN"/>
                </w:rPr>
                <w:delText>MS data channel</w:delText>
              </w:r>
            </w:del>
          </w:p>
        </w:tc>
        <w:tc>
          <w:tcPr>
            <w:tcW w:w="1317" w:type="dxa"/>
            <w:tcBorders>
              <w:top w:val="single" w:sz="6" w:space="0" w:color="auto"/>
              <w:left w:val="single" w:sz="6" w:space="0" w:color="auto"/>
              <w:bottom w:val="single" w:sz="4" w:space="0" w:color="auto"/>
              <w:right w:val="single" w:sz="4" w:space="0" w:color="auto"/>
            </w:tcBorders>
          </w:tcPr>
          <w:p w14:paraId="28D5701E" w14:textId="6FB23E94" w:rsidR="00711A92" w:rsidDel="00711A92" w:rsidRDefault="00711A92" w:rsidP="000D1C71">
            <w:pPr>
              <w:pStyle w:val="TAL"/>
              <w:rPr>
                <w:del w:id="20" w:author="Ericsson" w:date="2025-07-07T13:36:00Z" w16du:dateUtc="2025-07-07T11:36:00Z"/>
              </w:rPr>
            </w:pPr>
          </w:p>
          <w:p w14:paraId="1F3AE4C6" w14:textId="38DF2B31" w:rsidR="00711A92" w:rsidDel="00711A92" w:rsidRDefault="00711A92" w:rsidP="000D1C71">
            <w:pPr>
              <w:pStyle w:val="TAL"/>
              <w:rPr>
                <w:del w:id="21" w:author="Ericsson" w:date="2025-07-07T13:36:00Z" w16du:dateUtc="2025-07-07T11:36:00Z"/>
              </w:rPr>
            </w:pPr>
            <w:del w:id="22" w:author="Ericsson" w:date="2025-07-07T13:36:00Z" w16du:dateUtc="2025-07-07T11:36:00Z">
              <w:r w:rsidDel="00711A92">
                <w:delText>24.186 [102]</w:delText>
              </w:r>
            </w:del>
          </w:p>
          <w:p w14:paraId="31674A69" w14:textId="6DEA2A12" w:rsidR="00711A92" w:rsidRPr="0099312E" w:rsidDel="00711A92" w:rsidRDefault="00711A92" w:rsidP="000D1C71">
            <w:pPr>
              <w:pStyle w:val="TAL"/>
              <w:rPr>
                <w:del w:id="23" w:author="Ericsson" w:date="2025-07-07T13:36:00Z" w16du:dateUtc="2025-07-07T11:36:00Z"/>
              </w:rPr>
            </w:pPr>
            <w:del w:id="24" w:author="Ericsson" w:date="2025-07-07T13:36:00Z" w16du:dateUtc="2025-07-07T11:36:00Z">
              <w:r w:rsidDel="00711A92">
                <w:delText>9.3.1</w:delText>
              </w:r>
            </w:del>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629E66C0" w14:textId="4406FE28" w:rsidR="00711A92" w:rsidRPr="008E4C84" w:rsidDel="00711A92" w:rsidRDefault="00711A92" w:rsidP="000D1C71">
            <w:pPr>
              <w:pStyle w:val="TAC"/>
              <w:rPr>
                <w:del w:id="25" w:author="Ericsson" w:date="2025-07-07T13:36:00Z" w16du:dateUtc="2025-07-07T11:36:00Z"/>
              </w:rPr>
            </w:pPr>
            <w:del w:id="26" w:author="Ericsson" w:date="2025-07-07T13:36:00Z" w16du:dateUtc="2025-07-07T11:36:00Z">
              <w:r w:rsidRPr="009123F5" w:rsidDel="00711A92">
                <w:rPr>
                  <w:lang w:eastAsia="zh-CN"/>
                </w:rPr>
                <w:delText>o</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71D8ADF6" w14:textId="546578E5" w:rsidR="00711A92" w:rsidRPr="0099312E" w:rsidDel="00711A92" w:rsidRDefault="00711A92" w:rsidP="000D1C71">
            <w:pPr>
              <w:pStyle w:val="TAC"/>
              <w:rPr>
                <w:del w:id="27" w:author="Ericsson" w:date="2025-07-07T13:36:00Z" w16du:dateUtc="2025-07-07T11:36:00Z"/>
              </w:rPr>
            </w:pPr>
            <w:del w:id="28" w:author="Ericsson" w:date="2025-07-07T13:36:00Z" w16du:dateUtc="2025-07-07T11:36:00Z">
              <w:r w:rsidRPr="009123F5" w:rsidDel="00711A92">
                <w:delText>Rel-18</w:delText>
              </w:r>
            </w:del>
          </w:p>
        </w:tc>
        <w:tc>
          <w:tcPr>
            <w:tcW w:w="2658" w:type="dxa"/>
            <w:tcBorders>
              <w:left w:val="single" w:sz="4" w:space="0" w:color="auto"/>
              <w:right w:val="single" w:sz="4" w:space="0" w:color="auto"/>
            </w:tcBorders>
          </w:tcPr>
          <w:p w14:paraId="2096AAE2" w14:textId="32B0263E" w:rsidR="00711A92" w:rsidRPr="0099312E" w:rsidDel="00711A92" w:rsidRDefault="00711A92" w:rsidP="000D1C71">
            <w:pPr>
              <w:pStyle w:val="TAL"/>
              <w:rPr>
                <w:del w:id="29" w:author="Ericsson" w:date="2025-07-07T13:36:00Z" w16du:dateUtc="2025-07-07T11:36:00Z"/>
              </w:rPr>
            </w:pPr>
            <w:del w:id="30" w:author="Ericsson" w:date="2025-07-07T13:36:00Z" w16du:dateUtc="2025-07-07T11:36:00Z">
              <w:r w:rsidRPr="009123F5" w:rsidDel="00711A92">
                <w:delText>pc_IMSDataChannel</w:delText>
              </w:r>
            </w:del>
          </w:p>
        </w:tc>
        <w:tc>
          <w:tcPr>
            <w:tcW w:w="1394" w:type="dxa"/>
            <w:tcBorders>
              <w:left w:val="single" w:sz="4" w:space="0" w:color="auto"/>
              <w:right w:val="single" w:sz="4" w:space="0" w:color="auto"/>
            </w:tcBorders>
          </w:tcPr>
          <w:p w14:paraId="4F2664F6" w14:textId="2AB7D61E" w:rsidR="00711A92" w:rsidRPr="0099312E" w:rsidDel="00711A92" w:rsidRDefault="00711A92" w:rsidP="000D1C71">
            <w:pPr>
              <w:pStyle w:val="TAL"/>
              <w:rPr>
                <w:del w:id="31" w:author="Ericsson" w:date="2025-07-07T13:36:00Z" w16du:dateUtc="2025-07-07T11:36:00Z"/>
              </w:rPr>
            </w:pPr>
          </w:p>
        </w:tc>
      </w:tr>
      <w:tr w:rsidR="00711A92" w:rsidRPr="0099312E" w:rsidDel="00711A92" w14:paraId="4F02523C" w14:textId="6C677632" w:rsidTr="000D1C71">
        <w:trPr>
          <w:cantSplit/>
          <w:trHeight w:val="225"/>
          <w:jc w:val="center"/>
          <w:del w:id="32" w:author="Ericsson" w:date="2025-07-07T13:36:00Z"/>
        </w:trPr>
        <w:tc>
          <w:tcPr>
            <w:tcW w:w="654" w:type="dxa"/>
            <w:tcBorders>
              <w:left w:val="single" w:sz="6" w:space="0" w:color="auto"/>
              <w:bottom w:val="single" w:sz="4" w:space="0" w:color="auto"/>
              <w:right w:val="single" w:sz="6" w:space="0" w:color="auto"/>
            </w:tcBorders>
          </w:tcPr>
          <w:p w14:paraId="75DC66B5" w14:textId="6CE1901C" w:rsidR="00711A92" w:rsidRPr="0099312E" w:rsidDel="00711A92" w:rsidRDefault="00711A92" w:rsidP="000D1C71">
            <w:pPr>
              <w:pStyle w:val="TAC"/>
              <w:rPr>
                <w:del w:id="33" w:author="Ericsson" w:date="2025-07-07T13:36:00Z" w16du:dateUtc="2025-07-07T11:36:00Z"/>
              </w:rPr>
            </w:pPr>
          </w:p>
        </w:tc>
        <w:tc>
          <w:tcPr>
            <w:tcW w:w="2206" w:type="dxa"/>
            <w:tcBorders>
              <w:left w:val="single" w:sz="6" w:space="0" w:color="auto"/>
              <w:bottom w:val="single" w:sz="4" w:space="0" w:color="auto"/>
              <w:right w:val="single" w:sz="6" w:space="0" w:color="auto"/>
            </w:tcBorders>
          </w:tcPr>
          <w:p w14:paraId="235D2C89" w14:textId="246282FA" w:rsidR="00711A92" w:rsidRPr="0099312E" w:rsidDel="00711A92" w:rsidRDefault="00711A92" w:rsidP="000D1C71">
            <w:pPr>
              <w:pStyle w:val="TAL"/>
              <w:rPr>
                <w:del w:id="34" w:author="Ericsson" w:date="2025-07-07T13:36:00Z" w16du:dateUtc="2025-07-07T11:36:00Z"/>
              </w:rPr>
            </w:pPr>
          </w:p>
        </w:tc>
        <w:tc>
          <w:tcPr>
            <w:tcW w:w="1317" w:type="dxa"/>
            <w:tcBorders>
              <w:top w:val="single" w:sz="6" w:space="0" w:color="auto"/>
              <w:left w:val="single" w:sz="6" w:space="0" w:color="auto"/>
              <w:bottom w:val="single" w:sz="4" w:space="0" w:color="auto"/>
              <w:right w:val="single" w:sz="4" w:space="0" w:color="auto"/>
            </w:tcBorders>
          </w:tcPr>
          <w:p w14:paraId="48824422" w14:textId="3943F93F" w:rsidR="00711A92" w:rsidRPr="0099312E" w:rsidDel="00711A92" w:rsidRDefault="00711A92" w:rsidP="000D1C71">
            <w:pPr>
              <w:pStyle w:val="TAL"/>
              <w:rPr>
                <w:del w:id="35" w:author="Ericsson" w:date="2025-07-07T13:36:00Z" w16du:dateUtc="2025-07-07T11:36:00Z"/>
              </w:rPr>
            </w:pPr>
            <w:del w:id="36" w:author="Ericsson" w:date="2025-07-07T13:36:00Z" w16du:dateUtc="2025-07-07T11:36:00Z">
              <w:r w:rsidRPr="009123F5" w:rsidDel="00711A92">
                <w:delText>NG.134 [101]</w:delText>
              </w:r>
            </w:del>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487CA750" w14:textId="2B8E29F8" w:rsidR="00711A92" w:rsidRPr="008E4C84" w:rsidDel="00711A92" w:rsidRDefault="00711A92" w:rsidP="000D1C71">
            <w:pPr>
              <w:pStyle w:val="TAC"/>
              <w:rPr>
                <w:del w:id="37" w:author="Ericsson" w:date="2025-07-07T13:36:00Z" w16du:dateUtc="2025-07-07T11:36:00Z"/>
              </w:rPr>
            </w:pPr>
            <w:del w:id="38" w:author="Ericsson" w:date="2025-07-07T13:36:00Z" w16du:dateUtc="2025-07-07T11:36:00Z">
              <w:r w:rsidRPr="009123F5" w:rsidDel="00711A92">
                <w:rPr>
                  <w:rFonts w:hint="eastAsia"/>
                  <w:lang w:eastAsia="zh-CN"/>
                </w:rPr>
                <w:delText>m</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712B9588" w14:textId="26EA67E9" w:rsidR="00711A92" w:rsidRPr="0099312E" w:rsidDel="00711A92" w:rsidRDefault="00711A92" w:rsidP="000D1C71">
            <w:pPr>
              <w:pStyle w:val="TAC"/>
              <w:rPr>
                <w:del w:id="39" w:author="Ericsson" w:date="2025-07-07T13:36:00Z" w16du:dateUtc="2025-07-07T11:36:00Z"/>
              </w:rPr>
            </w:pPr>
            <w:del w:id="40" w:author="Ericsson" w:date="2025-07-07T13:36:00Z" w16du:dateUtc="2025-07-07T11:36:00Z">
              <w:r w:rsidRPr="009123F5" w:rsidDel="00711A92">
                <w:delText>Rel-18</w:delText>
              </w:r>
            </w:del>
          </w:p>
        </w:tc>
        <w:tc>
          <w:tcPr>
            <w:tcW w:w="2658" w:type="dxa"/>
            <w:tcBorders>
              <w:left w:val="single" w:sz="4" w:space="0" w:color="auto"/>
              <w:bottom w:val="single" w:sz="4" w:space="0" w:color="auto"/>
              <w:right w:val="single" w:sz="4" w:space="0" w:color="auto"/>
            </w:tcBorders>
          </w:tcPr>
          <w:p w14:paraId="30146AB5" w14:textId="09A12958" w:rsidR="00711A92" w:rsidRPr="0099312E" w:rsidDel="00711A92" w:rsidRDefault="00711A92" w:rsidP="000D1C71">
            <w:pPr>
              <w:pStyle w:val="TAL"/>
              <w:rPr>
                <w:del w:id="41" w:author="Ericsson" w:date="2025-07-07T13:36:00Z" w16du:dateUtc="2025-07-07T11:36:00Z"/>
              </w:rPr>
            </w:pPr>
          </w:p>
        </w:tc>
        <w:tc>
          <w:tcPr>
            <w:tcW w:w="1394" w:type="dxa"/>
            <w:tcBorders>
              <w:left w:val="single" w:sz="4" w:space="0" w:color="auto"/>
              <w:bottom w:val="single" w:sz="4" w:space="0" w:color="auto"/>
              <w:right w:val="single" w:sz="4" w:space="0" w:color="auto"/>
            </w:tcBorders>
          </w:tcPr>
          <w:p w14:paraId="1A4E759A" w14:textId="06BBC454" w:rsidR="00711A92" w:rsidRPr="0099312E" w:rsidDel="00711A92" w:rsidRDefault="00711A92" w:rsidP="000D1C71">
            <w:pPr>
              <w:pStyle w:val="TAL"/>
              <w:rPr>
                <w:del w:id="42" w:author="Ericsson" w:date="2025-07-07T13:36:00Z" w16du:dateUtc="2025-07-07T11:36:00Z"/>
              </w:rPr>
            </w:pPr>
          </w:p>
        </w:tc>
      </w:tr>
      <w:tr w:rsidR="00711A92" w:rsidRPr="0099312E" w14:paraId="4D39F72B" w14:textId="77777777" w:rsidTr="000D1C71">
        <w:trPr>
          <w:cantSplit/>
          <w:trHeight w:val="225"/>
          <w:jc w:val="center"/>
          <w:ins w:id="43" w:author="Ericsson" w:date="2025-07-07T13:34:00Z"/>
        </w:trPr>
        <w:tc>
          <w:tcPr>
            <w:tcW w:w="654" w:type="dxa"/>
            <w:tcBorders>
              <w:left w:val="single" w:sz="6" w:space="0" w:color="auto"/>
              <w:bottom w:val="single" w:sz="4" w:space="0" w:color="auto"/>
              <w:right w:val="single" w:sz="6" w:space="0" w:color="auto"/>
            </w:tcBorders>
          </w:tcPr>
          <w:p w14:paraId="601C39EA" w14:textId="26F36E32" w:rsidR="00711A92" w:rsidRPr="0099312E" w:rsidRDefault="00711A92" w:rsidP="00711A92">
            <w:pPr>
              <w:pStyle w:val="TAC"/>
              <w:rPr>
                <w:ins w:id="44" w:author="Ericsson" w:date="2025-07-07T13:34:00Z" w16du:dateUtc="2025-07-07T11:34:00Z"/>
              </w:rPr>
            </w:pPr>
            <w:ins w:id="45" w:author="Ericsson" w:date="2025-07-07T13:35:00Z" w16du:dateUtc="2025-07-07T11:35:00Z">
              <w:r>
                <w:t>14</w:t>
              </w:r>
            </w:ins>
          </w:p>
        </w:tc>
        <w:tc>
          <w:tcPr>
            <w:tcW w:w="2206" w:type="dxa"/>
            <w:tcBorders>
              <w:left w:val="single" w:sz="6" w:space="0" w:color="auto"/>
              <w:bottom w:val="single" w:sz="4" w:space="0" w:color="auto"/>
              <w:right w:val="single" w:sz="6" w:space="0" w:color="auto"/>
            </w:tcBorders>
          </w:tcPr>
          <w:p w14:paraId="35E6B162" w14:textId="648BCCCF" w:rsidR="00711A92" w:rsidRPr="0099312E" w:rsidRDefault="00711A92" w:rsidP="00711A92">
            <w:pPr>
              <w:pStyle w:val="TAL"/>
              <w:rPr>
                <w:ins w:id="46" w:author="Ericsson" w:date="2025-07-07T13:34:00Z" w16du:dateUtc="2025-07-07T11:34:00Z"/>
              </w:rPr>
            </w:pPr>
            <w:ins w:id="47" w:author="Ericsson" w:date="2025-07-07T13:35:00Z" w16du:dateUtc="2025-07-07T11:35:00Z">
              <w:r w:rsidRPr="00711A92">
                <w:t>IMS data channel</w:t>
              </w:r>
            </w:ins>
          </w:p>
        </w:tc>
        <w:tc>
          <w:tcPr>
            <w:tcW w:w="1317" w:type="dxa"/>
            <w:tcBorders>
              <w:top w:val="single" w:sz="6" w:space="0" w:color="auto"/>
              <w:left w:val="single" w:sz="6" w:space="0" w:color="auto"/>
              <w:bottom w:val="single" w:sz="4" w:space="0" w:color="auto"/>
              <w:right w:val="single" w:sz="4" w:space="0" w:color="auto"/>
            </w:tcBorders>
          </w:tcPr>
          <w:p w14:paraId="6E2FBB3D" w14:textId="59AD321B" w:rsidR="00711A92" w:rsidRPr="009123F5" w:rsidRDefault="00711A92" w:rsidP="00711A92">
            <w:pPr>
              <w:pStyle w:val="TAL"/>
              <w:rPr>
                <w:ins w:id="48" w:author="Ericsson" w:date="2025-07-07T13:34:00Z" w16du:dateUtc="2025-07-07T11:34:00Z"/>
              </w:rPr>
            </w:pPr>
            <w:ins w:id="49" w:author="Ericsson" w:date="2025-07-07T13:35:00Z" w16du:dateUtc="2025-07-07T11:35:00Z">
              <w:r w:rsidRPr="00711A92">
                <w:t>26.114 [56], 6.2.</w:t>
              </w:r>
            </w:ins>
            <w:ins w:id="50" w:author="Ericsson" w:date="2025-07-07T13:48:00Z" w16du:dateUtc="2025-07-07T11:48:00Z">
              <w:r w:rsidR="00F46ACE">
                <w:t>10</w:t>
              </w:r>
            </w:ins>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382F0DAB" w14:textId="30763366" w:rsidR="00711A92" w:rsidRPr="009123F5" w:rsidRDefault="00711A92" w:rsidP="00711A92">
            <w:pPr>
              <w:pStyle w:val="TAC"/>
              <w:rPr>
                <w:ins w:id="51" w:author="Ericsson" w:date="2025-07-07T13:34:00Z" w16du:dateUtc="2025-07-07T11:34:00Z"/>
                <w:lang w:eastAsia="zh-CN"/>
              </w:rPr>
            </w:pPr>
            <w:ins w:id="52" w:author="Ericsson" w:date="2025-07-07T13:35:00Z" w16du:dateUtc="2025-07-07T11:35:00Z">
              <w:r>
                <w:rPr>
                  <w:lang w:eastAsia="zh-CN"/>
                </w:rPr>
                <w:t>o</w:t>
              </w:r>
            </w:ins>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002C325D" w14:textId="3C027588" w:rsidR="00711A92" w:rsidRPr="009123F5" w:rsidRDefault="00711A92" w:rsidP="00711A92">
            <w:pPr>
              <w:pStyle w:val="TAC"/>
              <w:rPr>
                <w:ins w:id="53" w:author="Ericsson" w:date="2025-07-07T13:34:00Z" w16du:dateUtc="2025-07-07T11:34:00Z"/>
              </w:rPr>
            </w:pPr>
            <w:ins w:id="54" w:author="Ericsson" w:date="2025-07-07T13:35:00Z" w16du:dateUtc="2025-07-07T11:35:00Z">
              <w:r w:rsidRPr="009123F5">
                <w:t>Rel-18</w:t>
              </w:r>
            </w:ins>
          </w:p>
        </w:tc>
        <w:tc>
          <w:tcPr>
            <w:tcW w:w="2658" w:type="dxa"/>
            <w:tcBorders>
              <w:left w:val="single" w:sz="4" w:space="0" w:color="auto"/>
              <w:bottom w:val="single" w:sz="4" w:space="0" w:color="auto"/>
              <w:right w:val="single" w:sz="4" w:space="0" w:color="auto"/>
            </w:tcBorders>
          </w:tcPr>
          <w:p w14:paraId="3A94DA13" w14:textId="3C48AC5D" w:rsidR="00711A92" w:rsidRPr="0099312E" w:rsidRDefault="00711A92" w:rsidP="00711A92">
            <w:pPr>
              <w:pStyle w:val="TAL"/>
              <w:rPr>
                <w:ins w:id="55" w:author="Ericsson" w:date="2025-07-07T13:34:00Z" w16du:dateUtc="2025-07-07T11:34:00Z"/>
              </w:rPr>
            </w:pPr>
            <w:proofErr w:type="spellStart"/>
            <w:ins w:id="56" w:author="Ericsson" w:date="2025-07-07T13:35:00Z" w16du:dateUtc="2025-07-07T11:35:00Z">
              <w:r w:rsidRPr="009123F5">
                <w:t>pc_IMSDataChannel</w:t>
              </w:r>
            </w:ins>
            <w:proofErr w:type="spellEnd"/>
          </w:p>
        </w:tc>
        <w:tc>
          <w:tcPr>
            <w:tcW w:w="1394" w:type="dxa"/>
            <w:tcBorders>
              <w:left w:val="single" w:sz="4" w:space="0" w:color="auto"/>
              <w:bottom w:val="single" w:sz="4" w:space="0" w:color="auto"/>
              <w:right w:val="single" w:sz="4" w:space="0" w:color="auto"/>
            </w:tcBorders>
          </w:tcPr>
          <w:p w14:paraId="7B7EDEE5" w14:textId="77777777" w:rsidR="00711A92" w:rsidRPr="0099312E" w:rsidRDefault="00711A92" w:rsidP="00711A92">
            <w:pPr>
              <w:pStyle w:val="TAL"/>
              <w:rPr>
                <w:ins w:id="57" w:author="Ericsson" w:date="2025-07-07T13:34:00Z" w16du:dateUtc="2025-07-07T11:34:00Z"/>
              </w:rPr>
            </w:pPr>
          </w:p>
        </w:tc>
      </w:tr>
      <w:tr w:rsidR="00711A92" w:rsidRPr="0099312E" w14:paraId="44AB07DD" w14:textId="77777777" w:rsidTr="000D1C71">
        <w:trPr>
          <w:cantSplit/>
          <w:trHeight w:val="225"/>
          <w:jc w:val="center"/>
        </w:trPr>
        <w:tc>
          <w:tcPr>
            <w:tcW w:w="654" w:type="dxa"/>
            <w:tcBorders>
              <w:left w:val="single" w:sz="6" w:space="0" w:color="auto"/>
              <w:bottom w:val="single" w:sz="4" w:space="0" w:color="auto"/>
              <w:right w:val="single" w:sz="6" w:space="0" w:color="auto"/>
            </w:tcBorders>
          </w:tcPr>
          <w:p w14:paraId="2719B7F7" w14:textId="77777777" w:rsidR="00711A92" w:rsidRPr="0099312E" w:rsidRDefault="00711A92" w:rsidP="00711A92">
            <w:pPr>
              <w:pStyle w:val="TAC"/>
            </w:pPr>
            <w:r>
              <w:t>15</w:t>
            </w:r>
          </w:p>
        </w:tc>
        <w:tc>
          <w:tcPr>
            <w:tcW w:w="2206" w:type="dxa"/>
            <w:tcBorders>
              <w:left w:val="single" w:sz="6" w:space="0" w:color="auto"/>
              <w:bottom w:val="single" w:sz="4" w:space="0" w:color="auto"/>
              <w:right w:val="single" w:sz="6" w:space="0" w:color="auto"/>
            </w:tcBorders>
          </w:tcPr>
          <w:p w14:paraId="20B3555A" w14:textId="77777777" w:rsidR="00711A92" w:rsidRPr="0099312E" w:rsidRDefault="00711A92" w:rsidP="00711A92">
            <w:pPr>
              <w:pStyle w:val="TAL"/>
            </w:pPr>
            <w:r w:rsidRPr="005151C8">
              <w:t xml:space="preserve">Real-time </w:t>
            </w:r>
            <w:r>
              <w:t>t</w:t>
            </w:r>
            <w:r w:rsidRPr="005151C8">
              <w:t>ext</w:t>
            </w:r>
          </w:p>
        </w:tc>
        <w:tc>
          <w:tcPr>
            <w:tcW w:w="1317" w:type="dxa"/>
            <w:tcBorders>
              <w:top w:val="single" w:sz="6" w:space="0" w:color="auto"/>
              <w:left w:val="single" w:sz="6" w:space="0" w:color="auto"/>
              <w:bottom w:val="single" w:sz="4" w:space="0" w:color="auto"/>
              <w:right w:val="single" w:sz="4" w:space="0" w:color="auto"/>
            </w:tcBorders>
          </w:tcPr>
          <w:p w14:paraId="1ADE1046" w14:textId="77777777" w:rsidR="00711A92" w:rsidRPr="009123F5" w:rsidRDefault="00711A92" w:rsidP="00711A92">
            <w:pPr>
              <w:pStyle w:val="TAL"/>
            </w:pPr>
            <w:r w:rsidRPr="0099312E">
              <w:t>26.114 [56], 5.2.</w:t>
            </w:r>
            <w:r>
              <w:t>3</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54231835" w14:textId="77777777" w:rsidR="00711A92" w:rsidRPr="009123F5" w:rsidRDefault="00711A92" w:rsidP="00711A92">
            <w:pPr>
              <w:pStyle w:val="TAC"/>
              <w:rPr>
                <w:lang w:eastAsia="zh-CN"/>
              </w:rPr>
            </w:pPr>
            <w:r w:rsidRPr="008E4C84">
              <w:t>o</w:t>
            </w:r>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61648DBB" w14:textId="77777777" w:rsidR="00711A92" w:rsidRPr="009123F5" w:rsidRDefault="00711A92" w:rsidP="00711A92">
            <w:pPr>
              <w:pStyle w:val="TAC"/>
            </w:pPr>
            <w:r w:rsidRPr="0099312E">
              <w:t>Rel-</w:t>
            </w:r>
            <w:r>
              <w:t>7</w:t>
            </w:r>
          </w:p>
        </w:tc>
        <w:tc>
          <w:tcPr>
            <w:tcW w:w="2658" w:type="dxa"/>
            <w:tcBorders>
              <w:left w:val="single" w:sz="4" w:space="0" w:color="auto"/>
              <w:bottom w:val="single" w:sz="4" w:space="0" w:color="auto"/>
              <w:right w:val="single" w:sz="4" w:space="0" w:color="auto"/>
            </w:tcBorders>
          </w:tcPr>
          <w:p w14:paraId="699E2F06" w14:textId="77777777" w:rsidR="00711A92" w:rsidRPr="0099312E" w:rsidRDefault="00711A92" w:rsidP="00711A92">
            <w:pPr>
              <w:pStyle w:val="TAL"/>
            </w:pPr>
            <w:proofErr w:type="spellStart"/>
            <w:r w:rsidRPr="0099312E">
              <w:t>pc_</w:t>
            </w:r>
            <w:r>
              <w:t>MTSI_rtt</w:t>
            </w:r>
            <w:proofErr w:type="spellEnd"/>
          </w:p>
        </w:tc>
        <w:tc>
          <w:tcPr>
            <w:tcW w:w="1394" w:type="dxa"/>
            <w:tcBorders>
              <w:left w:val="single" w:sz="4" w:space="0" w:color="auto"/>
              <w:bottom w:val="single" w:sz="4" w:space="0" w:color="auto"/>
              <w:right w:val="single" w:sz="4" w:space="0" w:color="auto"/>
            </w:tcBorders>
          </w:tcPr>
          <w:p w14:paraId="747EEF30" w14:textId="77777777" w:rsidR="00711A92" w:rsidRPr="0099312E" w:rsidRDefault="00711A92" w:rsidP="00711A92">
            <w:pPr>
              <w:pStyle w:val="TAL"/>
            </w:pPr>
          </w:p>
        </w:tc>
      </w:tr>
      <w:tr w:rsidR="00711A92" w:rsidRPr="0099312E" w14:paraId="32BDCEAE" w14:textId="77777777" w:rsidTr="000D1C71">
        <w:trPr>
          <w:cantSplit/>
          <w:trHeight w:val="225"/>
          <w:jc w:val="center"/>
        </w:trPr>
        <w:tc>
          <w:tcPr>
            <w:tcW w:w="9901" w:type="dxa"/>
            <w:gridSpan w:val="7"/>
            <w:tcBorders>
              <w:top w:val="single" w:sz="4" w:space="0" w:color="auto"/>
              <w:left w:val="single" w:sz="4" w:space="0" w:color="auto"/>
              <w:bottom w:val="single" w:sz="4" w:space="0" w:color="auto"/>
              <w:right w:val="single" w:sz="4" w:space="0" w:color="auto"/>
            </w:tcBorders>
          </w:tcPr>
          <w:p w14:paraId="763A026A" w14:textId="77777777" w:rsidR="005F2A38" w:rsidRDefault="00711A92" w:rsidP="00711A92">
            <w:pPr>
              <w:pStyle w:val="TAN"/>
              <w:rPr>
                <w:ins w:id="58" w:author="Ericsson" w:date="2025-08-05T13:34:00Z" w16du:dateUtc="2025-08-05T11:34:00Z"/>
              </w:rPr>
            </w:pPr>
            <w:r w:rsidRPr="008E4C84">
              <w:t>NOTE 1: As an exception to NG.114 support of MTSI Video Call is optional.</w:t>
            </w:r>
          </w:p>
          <w:p w14:paraId="705973D6" w14:textId="77A1850E" w:rsidR="00711A92" w:rsidRPr="008E4C84" w:rsidRDefault="003A3854" w:rsidP="00711A92">
            <w:pPr>
              <w:pStyle w:val="TAN"/>
            </w:pPr>
            <w:ins w:id="59" w:author="Ericsson" w:date="2025-08-06T13:44:00Z" w16du:dateUtc="2025-08-06T11:44:00Z">
              <w:r w:rsidRPr="003A3854">
                <w:t>c1: IF NOT A.15/3 OR [93] A.4.3.12-1/2 THEN o ELSE m</w:t>
              </w:r>
            </w:ins>
            <w:r w:rsidR="00711A92" w:rsidRPr="008E4C84">
              <w:br/>
            </w:r>
            <w:del w:id="60" w:author="Ericsson" w:date="2025-08-05T13:35:00Z" w16du:dateUtc="2025-08-05T11:35:00Z">
              <w:r w:rsidR="00711A92" w:rsidRPr="008E4C84" w:rsidDel="005F2A38">
                <w:delText>c1: IF NOT A.15/3 OR [93]</w:delText>
              </w:r>
            </w:del>
          </w:p>
        </w:tc>
      </w:tr>
    </w:tbl>
    <w:p w14:paraId="39DE280A" w14:textId="77777777" w:rsidR="00711A92" w:rsidRDefault="00711A92" w:rsidP="00711A92"/>
    <w:p w14:paraId="5BD40CE1" w14:textId="77777777" w:rsidR="00711A92" w:rsidRDefault="00711A92" w:rsidP="00711A92"/>
    <w:p w14:paraId="68A05EAF" w14:textId="77777777" w:rsidR="00E7269D" w:rsidRPr="00E7269D" w:rsidRDefault="00E7269D" w:rsidP="00E7269D">
      <w:bookmarkStart w:id="61" w:name="_Toc177038616"/>
    </w:p>
    <w:p w14:paraId="3FF4116B" w14:textId="6B61AB78" w:rsidR="00056AE7" w:rsidRDefault="00D573F0" w:rsidP="00056AE7">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bookmarkEnd w:id="61"/>
    <w:p w14:paraId="12B10885" w14:textId="77777777" w:rsidR="00ED7648" w:rsidRPr="00056AE7" w:rsidRDefault="00ED7648" w:rsidP="00056AE7"/>
    <w:sectPr w:rsidR="00ED7648" w:rsidRPr="00056AE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3128B7" w14:textId="77777777" w:rsidR="00CD751D" w:rsidRDefault="00CD751D">
      <w:r>
        <w:separator/>
      </w:r>
    </w:p>
  </w:endnote>
  <w:endnote w:type="continuationSeparator" w:id="0">
    <w:p w14:paraId="6AD6C813" w14:textId="77777777" w:rsidR="00CD751D" w:rsidRDefault="00CD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font>
  <w:font w:name="????">
    <w:altName w:val="Malgun Gothic Semilight"/>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00"/>
    <w:family w:val="roman"/>
    <w:notTrueType/>
    <w:pitch w:val="default"/>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CC459" w14:textId="77777777" w:rsidR="00CD751D" w:rsidRDefault="00CD751D">
      <w:r>
        <w:separator/>
      </w:r>
    </w:p>
  </w:footnote>
  <w:footnote w:type="continuationSeparator" w:id="0">
    <w:p w14:paraId="55FD5701" w14:textId="77777777" w:rsidR="00CD751D" w:rsidRDefault="00CD7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4"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3"/>
  </w:num>
  <w:num w:numId="3" w16cid:durableId="1318417764">
    <w:abstractNumId w:val="17"/>
  </w:num>
  <w:num w:numId="4" w16cid:durableId="1214120751">
    <w:abstractNumId w:val="26"/>
  </w:num>
  <w:num w:numId="5" w16cid:durableId="1586457802">
    <w:abstractNumId w:val="16"/>
  </w:num>
  <w:num w:numId="6" w16cid:durableId="1226066799">
    <w:abstractNumId w:val="39"/>
  </w:num>
  <w:num w:numId="7" w16cid:durableId="407506683">
    <w:abstractNumId w:val="32"/>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8"/>
  </w:num>
  <w:num w:numId="12" w16cid:durableId="1262494899">
    <w:abstractNumId w:val="40"/>
  </w:num>
  <w:num w:numId="13" w16cid:durableId="635259695">
    <w:abstractNumId w:val="37"/>
  </w:num>
  <w:num w:numId="14" w16cid:durableId="460922898">
    <w:abstractNumId w:val="20"/>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4"/>
  </w:num>
  <w:num w:numId="27" w16cid:durableId="927739934">
    <w:abstractNumId w:val="38"/>
  </w:num>
  <w:num w:numId="28" w16cid:durableId="779373302">
    <w:abstractNumId w:val="12"/>
  </w:num>
  <w:num w:numId="29" w16cid:durableId="329722256">
    <w:abstractNumId w:val="35"/>
  </w:num>
  <w:num w:numId="30" w16cid:durableId="970210241">
    <w:abstractNumId w:val="22"/>
  </w:num>
  <w:num w:numId="31" w16cid:durableId="302278855">
    <w:abstractNumId w:val="31"/>
  </w:num>
  <w:num w:numId="32" w16cid:durableId="1531602117">
    <w:abstractNumId w:val="33"/>
  </w:num>
  <w:num w:numId="33" w16cid:durableId="489254809">
    <w:abstractNumId w:val="14"/>
  </w:num>
  <w:num w:numId="34" w16cid:durableId="2112239841">
    <w:abstractNumId w:val="29"/>
  </w:num>
  <w:num w:numId="35" w16cid:durableId="1554541068">
    <w:abstractNumId w:val="27"/>
  </w:num>
  <w:num w:numId="36" w16cid:durableId="669069243">
    <w:abstractNumId w:val="36"/>
  </w:num>
  <w:num w:numId="37" w16cid:durableId="1193149120">
    <w:abstractNumId w:val="19"/>
  </w:num>
  <w:num w:numId="38" w16cid:durableId="672955488">
    <w:abstractNumId w:val="21"/>
  </w:num>
  <w:num w:numId="39" w16cid:durableId="897126384">
    <w:abstractNumId w:val="30"/>
  </w:num>
  <w:num w:numId="40" w16cid:durableId="432820308">
    <w:abstractNumId w:val="24"/>
  </w:num>
  <w:num w:numId="41" w16cid:durableId="1542129531">
    <w:abstractNumId w:val="25"/>
  </w:num>
  <w:num w:numId="42" w16cid:durableId="96037642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4035"/>
    <w:rsid w:val="00007FCD"/>
    <w:rsid w:val="00011304"/>
    <w:rsid w:val="00022E4A"/>
    <w:rsid w:val="00030012"/>
    <w:rsid w:val="0003053C"/>
    <w:rsid w:val="00037B26"/>
    <w:rsid w:val="00040776"/>
    <w:rsid w:val="00043179"/>
    <w:rsid w:val="0004352E"/>
    <w:rsid w:val="0004767A"/>
    <w:rsid w:val="00056AE7"/>
    <w:rsid w:val="00061A4E"/>
    <w:rsid w:val="000629E6"/>
    <w:rsid w:val="00070E09"/>
    <w:rsid w:val="00075755"/>
    <w:rsid w:val="00075C11"/>
    <w:rsid w:val="00080BD8"/>
    <w:rsid w:val="000815A1"/>
    <w:rsid w:val="00081CBC"/>
    <w:rsid w:val="0008241A"/>
    <w:rsid w:val="00092FA8"/>
    <w:rsid w:val="00097DC4"/>
    <w:rsid w:val="000A6394"/>
    <w:rsid w:val="000A795F"/>
    <w:rsid w:val="000B0257"/>
    <w:rsid w:val="000B7FED"/>
    <w:rsid w:val="000C038A"/>
    <w:rsid w:val="000C6598"/>
    <w:rsid w:val="000C71B5"/>
    <w:rsid w:val="000C76BC"/>
    <w:rsid w:val="000D44B3"/>
    <w:rsid w:val="000D5869"/>
    <w:rsid w:val="000D5941"/>
    <w:rsid w:val="000D5B7C"/>
    <w:rsid w:val="000D66FC"/>
    <w:rsid w:val="00101A08"/>
    <w:rsid w:val="00114F57"/>
    <w:rsid w:val="00132714"/>
    <w:rsid w:val="00145D43"/>
    <w:rsid w:val="00151B26"/>
    <w:rsid w:val="0016733A"/>
    <w:rsid w:val="00167490"/>
    <w:rsid w:val="001813CA"/>
    <w:rsid w:val="001925AB"/>
    <w:rsid w:val="00192C46"/>
    <w:rsid w:val="001A08B3"/>
    <w:rsid w:val="001A3DA9"/>
    <w:rsid w:val="001A7B60"/>
    <w:rsid w:val="001B52F0"/>
    <w:rsid w:val="001B7A65"/>
    <w:rsid w:val="001B7EA6"/>
    <w:rsid w:val="001C5240"/>
    <w:rsid w:val="001E41F3"/>
    <w:rsid w:val="001E79B1"/>
    <w:rsid w:val="001F0D57"/>
    <w:rsid w:val="001F3E85"/>
    <w:rsid w:val="001F4F3C"/>
    <w:rsid w:val="00201F01"/>
    <w:rsid w:val="0021153D"/>
    <w:rsid w:val="0024546C"/>
    <w:rsid w:val="002467F1"/>
    <w:rsid w:val="0026004D"/>
    <w:rsid w:val="00261404"/>
    <w:rsid w:val="002640DD"/>
    <w:rsid w:val="00275D12"/>
    <w:rsid w:val="002817F8"/>
    <w:rsid w:val="00284FEB"/>
    <w:rsid w:val="002860C4"/>
    <w:rsid w:val="00291A2D"/>
    <w:rsid w:val="0029281C"/>
    <w:rsid w:val="00294A87"/>
    <w:rsid w:val="002A3A0F"/>
    <w:rsid w:val="002A4E05"/>
    <w:rsid w:val="002B5741"/>
    <w:rsid w:val="002C5DDA"/>
    <w:rsid w:val="002D061F"/>
    <w:rsid w:val="002D2DAD"/>
    <w:rsid w:val="002E1208"/>
    <w:rsid w:val="002E2C98"/>
    <w:rsid w:val="002E36D1"/>
    <w:rsid w:val="002E472E"/>
    <w:rsid w:val="002E4B93"/>
    <w:rsid w:val="002F430F"/>
    <w:rsid w:val="002F49AE"/>
    <w:rsid w:val="00305409"/>
    <w:rsid w:val="00306471"/>
    <w:rsid w:val="00306F60"/>
    <w:rsid w:val="0032066B"/>
    <w:rsid w:val="00353408"/>
    <w:rsid w:val="003609EF"/>
    <w:rsid w:val="0036231A"/>
    <w:rsid w:val="00367DCD"/>
    <w:rsid w:val="00374DD4"/>
    <w:rsid w:val="00384F00"/>
    <w:rsid w:val="003A030F"/>
    <w:rsid w:val="003A3854"/>
    <w:rsid w:val="003E12AB"/>
    <w:rsid w:val="003E1A36"/>
    <w:rsid w:val="00407D65"/>
    <w:rsid w:val="00410371"/>
    <w:rsid w:val="004242F1"/>
    <w:rsid w:val="0045749A"/>
    <w:rsid w:val="0046390C"/>
    <w:rsid w:val="00466FE6"/>
    <w:rsid w:val="00475B2D"/>
    <w:rsid w:val="0048365A"/>
    <w:rsid w:val="00493BAC"/>
    <w:rsid w:val="004B5656"/>
    <w:rsid w:val="004B75B7"/>
    <w:rsid w:val="004B7F4A"/>
    <w:rsid w:val="004C6852"/>
    <w:rsid w:val="004E4381"/>
    <w:rsid w:val="004F03B9"/>
    <w:rsid w:val="004F6D18"/>
    <w:rsid w:val="0050153D"/>
    <w:rsid w:val="00510F66"/>
    <w:rsid w:val="005141D9"/>
    <w:rsid w:val="00514F2A"/>
    <w:rsid w:val="0051580D"/>
    <w:rsid w:val="00527328"/>
    <w:rsid w:val="00540485"/>
    <w:rsid w:val="00547111"/>
    <w:rsid w:val="0055748F"/>
    <w:rsid w:val="0056014F"/>
    <w:rsid w:val="005740BF"/>
    <w:rsid w:val="005858DB"/>
    <w:rsid w:val="00591887"/>
    <w:rsid w:val="00592D74"/>
    <w:rsid w:val="005B1BB1"/>
    <w:rsid w:val="005B4E98"/>
    <w:rsid w:val="005C11ED"/>
    <w:rsid w:val="005D778E"/>
    <w:rsid w:val="005E2321"/>
    <w:rsid w:val="005E2C44"/>
    <w:rsid w:val="005F2A38"/>
    <w:rsid w:val="0060388D"/>
    <w:rsid w:val="006105EC"/>
    <w:rsid w:val="00621188"/>
    <w:rsid w:val="00621D31"/>
    <w:rsid w:val="00623A97"/>
    <w:rsid w:val="006257ED"/>
    <w:rsid w:val="0063460E"/>
    <w:rsid w:val="00641CA4"/>
    <w:rsid w:val="00653DE4"/>
    <w:rsid w:val="00665C47"/>
    <w:rsid w:val="00673C9F"/>
    <w:rsid w:val="00683FB4"/>
    <w:rsid w:val="00695808"/>
    <w:rsid w:val="00695A59"/>
    <w:rsid w:val="006B2F0C"/>
    <w:rsid w:val="006B46FB"/>
    <w:rsid w:val="006C7224"/>
    <w:rsid w:val="006C761F"/>
    <w:rsid w:val="006E21FB"/>
    <w:rsid w:val="006F6CEF"/>
    <w:rsid w:val="00700749"/>
    <w:rsid w:val="0070112A"/>
    <w:rsid w:val="00711A92"/>
    <w:rsid w:val="00711E4B"/>
    <w:rsid w:val="007368D4"/>
    <w:rsid w:val="007416FA"/>
    <w:rsid w:val="00743A82"/>
    <w:rsid w:val="007547CE"/>
    <w:rsid w:val="00763526"/>
    <w:rsid w:val="007779E9"/>
    <w:rsid w:val="0078040E"/>
    <w:rsid w:val="007846A3"/>
    <w:rsid w:val="00792342"/>
    <w:rsid w:val="007977A8"/>
    <w:rsid w:val="007A0C3C"/>
    <w:rsid w:val="007B512A"/>
    <w:rsid w:val="007C2097"/>
    <w:rsid w:val="007C5434"/>
    <w:rsid w:val="007D6A07"/>
    <w:rsid w:val="007E537E"/>
    <w:rsid w:val="007F42BC"/>
    <w:rsid w:val="007F5B0D"/>
    <w:rsid w:val="007F7259"/>
    <w:rsid w:val="00803F21"/>
    <w:rsid w:val="008040A8"/>
    <w:rsid w:val="0080452C"/>
    <w:rsid w:val="008279FA"/>
    <w:rsid w:val="008322A1"/>
    <w:rsid w:val="0084422D"/>
    <w:rsid w:val="00845CFE"/>
    <w:rsid w:val="008534A7"/>
    <w:rsid w:val="008626E7"/>
    <w:rsid w:val="00870EE7"/>
    <w:rsid w:val="00872051"/>
    <w:rsid w:val="008863B9"/>
    <w:rsid w:val="00897C22"/>
    <w:rsid w:val="008A45A6"/>
    <w:rsid w:val="008B45D7"/>
    <w:rsid w:val="008C5B0D"/>
    <w:rsid w:val="008D3CCC"/>
    <w:rsid w:val="008E655B"/>
    <w:rsid w:val="008F3789"/>
    <w:rsid w:val="008F3D37"/>
    <w:rsid w:val="008F686C"/>
    <w:rsid w:val="009053D0"/>
    <w:rsid w:val="009146FE"/>
    <w:rsid w:val="009148DE"/>
    <w:rsid w:val="00917954"/>
    <w:rsid w:val="00926C51"/>
    <w:rsid w:val="00941E30"/>
    <w:rsid w:val="00944652"/>
    <w:rsid w:val="00952FD9"/>
    <w:rsid w:val="009531B0"/>
    <w:rsid w:val="009628D7"/>
    <w:rsid w:val="009736F9"/>
    <w:rsid w:val="009741B3"/>
    <w:rsid w:val="009777D9"/>
    <w:rsid w:val="00991B88"/>
    <w:rsid w:val="009922F6"/>
    <w:rsid w:val="009A5753"/>
    <w:rsid w:val="009A579D"/>
    <w:rsid w:val="009A5E82"/>
    <w:rsid w:val="009A70B0"/>
    <w:rsid w:val="009B5997"/>
    <w:rsid w:val="009E3297"/>
    <w:rsid w:val="009F734F"/>
    <w:rsid w:val="00A10A38"/>
    <w:rsid w:val="00A16EB6"/>
    <w:rsid w:val="00A246B6"/>
    <w:rsid w:val="00A2694A"/>
    <w:rsid w:val="00A31402"/>
    <w:rsid w:val="00A3748A"/>
    <w:rsid w:val="00A4515B"/>
    <w:rsid w:val="00A47E70"/>
    <w:rsid w:val="00A50CF0"/>
    <w:rsid w:val="00A57838"/>
    <w:rsid w:val="00A613A6"/>
    <w:rsid w:val="00A62395"/>
    <w:rsid w:val="00A7671C"/>
    <w:rsid w:val="00A80A68"/>
    <w:rsid w:val="00A9384C"/>
    <w:rsid w:val="00AA2CBC"/>
    <w:rsid w:val="00AB2264"/>
    <w:rsid w:val="00AB28F3"/>
    <w:rsid w:val="00AC070E"/>
    <w:rsid w:val="00AC2F08"/>
    <w:rsid w:val="00AC5820"/>
    <w:rsid w:val="00AD1CD8"/>
    <w:rsid w:val="00AD5F26"/>
    <w:rsid w:val="00AF0D37"/>
    <w:rsid w:val="00AF31AC"/>
    <w:rsid w:val="00AF31B1"/>
    <w:rsid w:val="00AF3DC0"/>
    <w:rsid w:val="00AF720F"/>
    <w:rsid w:val="00B11541"/>
    <w:rsid w:val="00B11638"/>
    <w:rsid w:val="00B132B2"/>
    <w:rsid w:val="00B146BF"/>
    <w:rsid w:val="00B24E9C"/>
    <w:rsid w:val="00B258BB"/>
    <w:rsid w:val="00B33505"/>
    <w:rsid w:val="00B42C18"/>
    <w:rsid w:val="00B43061"/>
    <w:rsid w:val="00B62F2E"/>
    <w:rsid w:val="00B67B97"/>
    <w:rsid w:val="00B879C4"/>
    <w:rsid w:val="00B95FD8"/>
    <w:rsid w:val="00B96572"/>
    <w:rsid w:val="00B968C8"/>
    <w:rsid w:val="00BA3EC5"/>
    <w:rsid w:val="00BA4ABB"/>
    <w:rsid w:val="00BA51D9"/>
    <w:rsid w:val="00BB5DFC"/>
    <w:rsid w:val="00BD279D"/>
    <w:rsid w:val="00BD6BB8"/>
    <w:rsid w:val="00BE4807"/>
    <w:rsid w:val="00BE5C38"/>
    <w:rsid w:val="00BF0A99"/>
    <w:rsid w:val="00BF1C20"/>
    <w:rsid w:val="00C05721"/>
    <w:rsid w:val="00C13B86"/>
    <w:rsid w:val="00C36862"/>
    <w:rsid w:val="00C57215"/>
    <w:rsid w:val="00C66BA2"/>
    <w:rsid w:val="00C73F8C"/>
    <w:rsid w:val="00C768D3"/>
    <w:rsid w:val="00C830C2"/>
    <w:rsid w:val="00C870F6"/>
    <w:rsid w:val="00C87CD0"/>
    <w:rsid w:val="00C95985"/>
    <w:rsid w:val="00CA393B"/>
    <w:rsid w:val="00CA5990"/>
    <w:rsid w:val="00CB1CF2"/>
    <w:rsid w:val="00CC5026"/>
    <w:rsid w:val="00CC5905"/>
    <w:rsid w:val="00CC68D0"/>
    <w:rsid w:val="00CC7504"/>
    <w:rsid w:val="00CD09AE"/>
    <w:rsid w:val="00CD751D"/>
    <w:rsid w:val="00D02655"/>
    <w:rsid w:val="00D03F9A"/>
    <w:rsid w:val="00D06D51"/>
    <w:rsid w:val="00D24991"/>
    <w:rsid w:val="00D26F2D"/>
    <w:rsid w:val="00D36E58"/>
    <w:rsid w:val="00D41E47"/>
    <w:rsid w:val="00D50255"/>
    <w:rsid w:val="00D573F0"/>
    <w:rsid w:val="00D66520"/>
    <w:rsid w:val="00D84AE9"/>
    <w:rsid w:val="00D879AB"/>
    <w:rsid w:val="00D9124E"/>
    <w:rsid w:val="00D93511"/>
    <w:rsid w:val="00DB4DAF"/>
    <w:rsid w:val="00DE34CF"/>
    <w:rsid w:val="00DF497C"/>
    <w:rsid w:val="00DF5048"/>
    <w:rsid w:val="00E10C71"/>
    <w:rsid w:val="00E13F3D"/>
    <w:rsid w:val="00E22721"/>
    <w:rsid w:val="00E34898"/>
    <w:rsid w:val="00E635B0"/>
    <w:rsid w:val="00E717C7"/>
    <w:rsid w:val="00E72679"/>
    <w:rsid w:val="00E7269D"/>
    <w:rsid w:val="00E75774"/>
    <w:rsid w:val="00E855CD"/>
    <w:rsid w:val="00E87AF4"/>
    <w:rsid w:val="00E94EED"/>
    <w:rsid w:val="00EA017E"/>
    <w:rsid w:val="00EA0445"/>
    <w:rsid w:val="00EB09B7"/>
    <w:rsid w:val="00EB128B"/>
    <w:rsid w:val="00EB417D"/>
    <w:rsid w:val="00EC042C"/>
    <w:rsid w:val="00EC4F7B"/>
    <w:rsid w:val="00ED44A3"/>
    <w:rsid w:val="00ED5D68"/>
    <w:rsid w:val="00ED7648"/>
    <w:rsid w:val="00EE7D7C"/>
    <w:rsid w:val="00F04030"/>
    <w:rsid w:val="00F15DBC"/>
    <w:rsid w:val="00F17F79"/>
    <w:rsid w:val="00F224C3"/>
    <w:rsid w:val="00F24063"/>
    <w:rsid w:val="00F25D98"/>
    <w:rsid w:val="00F300FB"/>
    <w:rsid w:val="00F34421"/>
    <w:rsid w:val="00F46ACE"/>
    <w:rsid w:val="00F47F9D"/>
    <w:rsid w:val="00F50A1D"/>
    <w:rsid w:val="00F67B04"/>
    <w:rsid w:val="00F756A7"/>
    <w:rsid w:val="00F772AB"/>
    <w:rsid w:val="00F81B5D"/>
    <w:rsid w:val="00F95A25"/>
    <w:rsid w:val="00FA2765"/>
    <w:rsid w:val="00FB49D2"/>
    <w:rsid w:val="00FB4FC0"/>
    <w:rsid w:val="00FB6386"/>
    <w:rsid w:val="00FB6FE9"/>
    <w:rsid w:val="00FD4950"/>
    <w:rsid w:val="00FE29C4"/>
    <w:rsid w:val="00FF1811"/>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uiPriority w:val="9"/>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uiPriority w:val="9"/>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1348</TotalTime>
  <Pages>4</Pages>
  <Words>565</Words>
  <Characters>3521</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154</cp:revision>
  <cp:lastPrinted>1899-12-31T23:00:00Z</cp:lastPrinted>
  <dcterms:created xsi:type="dcterms:W3CDTF">2020-02-03T08:32:00Z</dcterms:created>
  <dcterms:modified xsi:type="dcterms:W3CDTF">2025-08-06T11:48:00Z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